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7229E6">
        <w:rPr>
          <w:b/>
          <w:noProof/>
          <w:sz w:val="24"/>
        </w:rPr>
        <w:t>bis</w:t>
      </w:r>
      <w:r w:rsidR="003C357B">
        <w:rPr>
          <w:b/>
          <w:noProof/>
          <w:sz w:val="24"/>
        </w:rPr>
        <w:t xml:space="preserve"> </w:t>
      </w:r>
      <w:r w:rsidR="003C357B" w:rsidRPr="003C357B">
        <w:rPr>
          <w:b/>
          <w:noProof/>
          <w:sz w:val="24"/>
        </w:rPr>
        <w:t>electronic</w:t>
      </w:r>
      <w:r>
        <w:rPr>
          <w:b/>
          <w:i/>
          <w:noProof/>
          <w:sz w:val="28"/>
        </w:rPr>
        <w:tab/>
      </w:r>
      <w:r w:rsidR="00851187" w:rsidRPr="00851187">
        <w:rPr>
          <w:b/>
          <w:i/>
          <w:noProof/>
          <w:sz w:val="28"/>
        </w:rPr>
        <w:t>R2-2104021</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7229E6" w:rsidRPr="007229E6">
        <w:rPr>
          <w:rFonts w:eastAsia="宋体" w:cs="Arial"/>
          <w:b/>
          <w:sz w:val="24"/>
          <w:lang w:val="de-DE" w:eastAsia="zh-CN"/>
        </w:rPr>
        <w:t>April 12 – April 20</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187" w:rsidP="00C93CFF">
            <w:pPr>
              <w:pStyle w:val="CRCoverPage"/>
              <w:spacing w:after="0"/>
              <w:jc w:val="center"/>
              <w:rPr>
                <w:noProof/>
              </w:rPr>
            </w:pPr>
            <w:r>
              <w:rPr>
                <w:b/>
                <w:noProof/>
                <w:sz w:val="28"/>
              </w:rPr>
              <w:t>0559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7229E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6E8D" w:rsidP="00FB1CCD">
            <w:pPr>
              <w:pStyle w:val="CRCoverPage"/>
              <w:spacing w:after="0"/>
              <w:ind w:left="100"/>
              <w:rPr>
                <w:noProof/>
                <w:lang w:eastAsia="zh-CN"/>
              </w:rPr>
            </w:pPr>
            <w:r w:rsidRPr="00DD6E8D">
              <w:rPr>
                <w:noProof/>
                <w:lang w:eastAsia="zh-CN"/>
              </w:rPr>
              <w:t>CR on numerology for active DL and UL BWPs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7229E6">
              <w:rPr>
                <w:noProof/>
              </w:rPr>
              <w:t>4</w:t>
            </w:r>
            <w:r w:rsidR="00E6660E">
              <w:rPr>
                <w:noProof/>
              </w:rPr>
              <w:t>-</w:t>
            </w:r>
            <w:r w:rsidR="007229E6">
              <w:rPr>
                <w:noProof/>
              </w:rPr>
              <w:t>0</w:t>
            </w:r>
            <w:r w:rsidR="00DD6E8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49C" w:rsidRDefault="00DD6E8D" w:rsidP="0063349C">
            <w:pPr>
              <w:pStyle w:val="CRCoverPage"/>
              <w:ind w:left="100"/>
              <w:rPr>
                <w:lang w:eastAsia="zh-CN"/>
              </w:rPr>
            </w:pPr>
            <w:r w:rsidRPr="00DD6E8D">
              <w:rPr>
                <w:lang w:eastAsia="zh-CN"/>
              </w:rPr>
              <w:t xml:space="preserve">There is a RAN1 LS </w:t>
            </w:r>
            <w:r w:rsidR="008873B2">
              <w:rPr>
                <w:lang w:eastAsia="zh-CN"/>
              </w:rPr>
              <w:t>(</w:t>
            </w:r>
            <w:r w:rsidR="008873B2">
              <w:t>R1-2102152</w:t>
            </w:r>
            <w:r w:rsidR="008873B2">
              <w:rPr>
                <w:lang w:eastAsia="zh-CN"/>
              </w:rPr>
              <w:t xml:space="preserve">) </w:t>
            </w:r>
            <w:r w:rsidRPr="00DD6E8D">
              <w:rPr>
                <w:lang w:eastAsia="zh-CN"/>
              </w:rPr>
              <w:t>on numerology for active DL and UL BWPs</w:t>
            </w:r>
            <w:r>
              <w:rPr>
                <w:lang w:eastAsia="zh-CN"/>
              </w:rPr>
              <w:t>:</w:t>
            </w:r>
          </w:p>
          <w:p w:rsidR="00DD6E8D" w:rsidRPr="00DD6E8D" w:rsidRDefault="00DD6E8D" w:rsidP="00DD6E8D">
            <w:pPr>
              <w:pStyle w:val="CRCoverPage"/>
              <w:ind w:left="100"/>
              <w:rPr>
                <w:rFonts w:cs="Arial"/>
                <w:i/>
              </w:rPr>
            </w:pPr>
            <w:r w:rsidRPr="00DD6E8D">
              <w:rPr>
                <w:i/>
                <w:lang w:eastAsia="zh-CN"/>
              </w:rPr>
              <w:t>After</w:t>
            </w:r>
            <w:r w:rsidRPr="00DD6E8D">
              <w:rPr>
                <w:rFonts w:cs="Arial"/>
                <w:i/>
              </w:rPr>
              <w:t xml:space="preserve"> discussion, RAN1 achieves the following conclusion.</w:t>
            </w:r>
          </w:p>
          <w:p w:rsidR="00DD6E8D" w:rsidRDefault="00DD6E8D" w:rsidP="0023607D">
            <w:pPr>
              <w:pStyle w:val="af1"/>
              <w:numPr>
                <w:ilvl w:val="0"/>
                <w:numId w:val="14"/>
              </w:numPr>
              <w:spacing w:after="240"/>
              <w:ind w:leftChars="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rsidR="00CF4E2A" w:rsidRPr="00CF4E2A" w:rsidRDefault="00CF4E2A" w:rsidP="00CF4E2A">
            <w:pPr>
              <w:pStyle w:val="CRCoverPage"/>
              <w:ind w:left="100"/>
              <w:rPr>
                <w:rFonts w:cs="Arial"/>
                <w:lang w:eastAsia="zh-CN"/>
              </w:rPr>
            </w:pPr>
            <w:r>
              <w:rPr>
                <w:rFonts w:cs="Arial"/>
                <w:lang w:eastAsia="zh-CN"/>
              </w:rPr>
              <w:t xml:space="preserve">We understand the intention of RAN1 is to clarify that </w:t>
            </w:r>
            <w:r>
              <w:rPr>
                <w:rFonts w:eastAsia="MS Mincho"/>
                <w:szCs w:val="24"/>
              </w:rPr>
              <w:t xml:space="preserve">for </w:t>
            </w:r>
            <w:r w:rsidRPr="007D5C27">
              <w:rPr>
                <w:rFonts w:cs="Arial"/>
                <w:i/>
                <w:szCs w:val="18"/>
              </w:rPr>
              <w:t>bwp-DiffNumerology</w:t>
            </w:r>
            <w:r>
              <w:rPr>
                <w:rFonts w:cs="Arial"/>
                <w:i/>
                <w:szCs w:val="18"/>
              </w:rPr>
              <w:t>,</w:t>
            </w:r>
            <w:r>
              <w:rPr>
                <w:rFonts w:cs="Arial"/>
              </w:rPr>
              <w:t xml:space="preserve"> t</w:t>
            </w:r>
            <w:r>
              <w:t xml:space="preserve">he SCS and </w:t>
            </w:r>
            <w:r>
              <w:rPr>
                <w:rFonts w:cs="Arial"/>
                <w:lang w:eastAsia="ko-KR"/>
              </w:rPr>
              <w:t>CP length for the active DL BWP and active UL BWP in a serving cell is the same except for SUL at a given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002C7C01">
              <w:rPr>
                <w:rFonts w:eastAsia="MS Mincho"/>
                <w:szCs w:val="24"/>
              </w:rPr>
              <w:t xml:space="preserve">for </w:t>
            </w:r>
            <w:r w:rsidR="002C7C01" w:rsidRPr="007D5C27">
              <w:rPr>
                <w:rFonts w:cs="Arial"/>
                <w:i/>
                <w:szCs w:val="18"/>
              </w:rPr>
              <w:t>bwp-DiffNumerology</w:t>
            </w:r>
            <w:r w:rsidR="002C7C01">
              <w:rPr>
                <w:rFonts w:cs="Arial"/>
                <w:i/>
                <w:szCs w:val="18"/>
              </w:rPr>
              <w:t>,</w:t>
            </w:r>
            <w:r w:rsidR="002C7C01">
              <w:rPr>
                <w:rFonts w:cs="Arial"/>
              </w:rPr>
              <w:t xml:space="preserve"> t</w:t>
            </w:r>
            <w:r w:rsidR="002C7C01">
              <w:t xml:space="preserve">he SCS and </w:t>
            </w:r>
            <w:r w:rsidR="002C7C01">
              <w:rPr>
                <w:rFonts w:cs="Arial"/>
                <w:lang w:eastAsia="ko-KR"/>
              </w:rPr>
              <w:t>CP length for the active DL BWP and active UL BWP in a serving cell is the same except for SUL at a given time.</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3D13A9">
              <w:rPr>
                <w:noProof/>
              </w:rPr>
              <w:t xml:space="preserve">the NW may consider the </w:t>
            </w:r>
            <w:r w:rsidR="003D13A9">
              <w:t xml:space="preserve">SCS and </w:t>
            </w:r>
            <w:r w:rsidR="003D13A9">
              <w:rPr>
                <w:rFonts w:cs="Arial"/>
                <w:lang w:eastAsia="ko-KR"/>
              </w:rPr>
              <w:t>CP length for the active DL BWP and active UL BWP in a serving cell is the different, which is not supported by the UE</w:t>
            </w:r>
            <w:r w:rsidR="00C21586">
              <w:rPr>
                <w:noProof/>
              </w:rPr>
              <w:t>.</w:t>
            </w:r>
          </w:p>
          <w:p w:rsidR="007F04E2" w:rsidRPr="0015511D" w:rsidRDefault="00C5534D" w:rsidP="003D13A9">
            <w:pPr>
              <w:pStyle w:val="CRCoverPage"/>
              <w:numPr>
                <w:ilvl w:val="0"/>
                <w:numId w:val="13"/>
              </w:numPr>
              <w:rPr>
                <w:noProof/>
              </w:rPr>
            </w:pPr>
            <w:r>
              <w:rPr>
                <w:noProof/>
              </w:rPr>
              <w:lastRenderedPageBreak/>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w:t>
            </w:r>
            <w:r w:rsidR="00FA5E4C">
              <w:t xml:space="preserve">SCS and </w:t>
            </w:r>
            <w:r w:rsidR="00FA5E4C">
              <w:rPr>
                <w:rFonts w:cs="Arial"/>
                <w:lang w:eastAsia="ko-KR"/>
              </w:rPr>
              <w:t>CP length for the active DL BWP and active UL BWP in a serving cell, which may lead to failure re-configuration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FA5E4C">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B75BD0" w:rsidRDefault="00B75BD0" w:rsidP="00B75BD0">
      <w:pPr>
        <w:pStyle w:val="4"/>
        <w:rPr>
          <w:i/>
        </w:rPr>
      </w:pPr>
      <w:bookmarkStart w:id="4" w:name="_Toc67918586"/>
      <w:bookmarkStart w:id="5" w:name="_Toc12750894"/>
      <w:bookmarkStart w:id="6" w:name="_Toc29382258"/>
      <w:bookmarkStart w:id="7" w:name="_Toc37093375"/>
      <w:bookmarkStart w:id="8" w:name="_Toc46509438"/>
      <w:bookmarkStart w:id="9" w:name="_Toc52569469"/>
      <w:bookmarkStart w:id="10" w:name="_Toc60789323"/>
      <w:r w:rsidRPr="003F40B1">
        <w:t>4.2.7.2</w:t>
      </w:r>
      <w:r w:rsidRPr="003F40B1">
        <w:tab/>
      </w:r>
      <w:r w:rsidRPr="003F40B1">
        <w:rPr>
          <w:i/>
        </w:rPr>
        <w:t>BandNR parameters</w:t>
      </w:r>
      <w:bookmarkEnd w:id="4"/>
    </w:p>
    <w:p w:rsidR="00B75BD0" w:rsidRPr="00B75BD0" w:rsidRDefault="00B75BD0" w:rsidP="00B75BD0"/>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5BD0" w:rsidRPr="003F40B1" w:rsidTr="00CA6124">
        <w:trPr>
          <w:cantSplit/>
          <w:tblHeader/>
        </w:trPr>
        <w:tc>
          <w:tcPr>
            <w:tcW w:w="6917" w:type="dxa"/>
          </w:tcPr>
          <w:p w:rsidR="00B75BD0" w:rsidRPr="003F40B1" w:rsidRDefault="00B75BD0" w:rsidP="00CA6124">
            <w:pPr>
              <w:pStyle w:val="TAH"/>
            </w:pPr>
            <w:r w:rsidRPr="003F40B1">
              <w:lastRenderedPageBreak/>
              <w:t>Definitions for parameters</w:t>
            </w:r>
          </w:p>
        </w:tc>
        <w:tc>
          <w:tcPr>
            <w:tcW w:w="709" w:type="dxa"/>
          </w:tcPr>
          <w:p w:rsidR="00B75BD0" w:rsidRPr="003F40B1" w:rsidRDefault="00B75BD0" w:rsidP="00CA6124">
            <w:pPr>
              <w:pStyle w:val="TAH"/>
            </w:pPr>
            <w:r w:rsidRPr="003F40B1">
              <w:t>Per</w:t>
            </w:r>
          </w:p>
        </w:tc>
        <w:tc>
          <w:tcPr>
            <w:tcW w:w="567" w:type="dxa"/>
          </w:tcPr>
          <w:p w:rsidR="00B75BD0" w:rsidRPr="003F40B1" w:rsidRDefault="00B75BD0" w:rsidP="00CA6124">
            <w:pPr>
              <w:pStyle w:val="TAH"/>
            </w:pPr>
            <w:r w:rsidRPr="003F40B1">
              <w:t>M</w:t>
            </w:r>
          </w:p>
        </w:tc>
        <w:tc>
          <w:tcPr>
            <w:tcW w:w="709" w:type="dxa"/>
          </w:tcPr>
          <w:p w:rsidR="00B75BD0" w:rsidRPr="003F40B1" w:rsidRDefault="00B75BD0" w:rsidP="00CA6124">
            <w:pPr>
              <w:pStyle w:val="TAH"/>
            </w:pPr>
            <w:r w:rsidRPr="003F40B1">
              <w:t>FDD-TDD</w:t>
            </w:r>
          </w:p>
          <w:p w:rsidR="00B75BD0" w:rsidRPr="003F40B1" w:rsidRDefault="00B75BD0" w:rsidP="00CA6124">
            <w:pPr>
              <w:pStyle w:val="TAH"/>
            </w:pPr>
            <w:r w:rsidRPr="003F40B1">
              <w:t>DIFF</w:t>
            </w:r>
          </w:p>
        </w:tc>
        <w:tc>
          <w:tcPr>
            <w:tcW w:w="728" w:type="dxa"/>
          </w:tcPr>
          <w:p w:rsidR="00B75BD0" w:rsidRPr="003F40B1" w:rsidRDefault="00B75BD0" w:rsidP="00CA6124">
            <w:pPr>
              <w:pStyle w:val="TAH"/>
            </w:pPr>
            <w:r w:rsidRPr="003F40B1">
              <w:t>FR1-FR2</w:t>
            </w:r>
          </w:p>
          <w:p w:rsidR="00B75BD0" w:rsidRPr="003F40B1" w:rsidRDefault="00B75BD0" w:rsidP="00CA6124">
            <w:pPr>
              <w:pStyle w:val="TAH"/>
            </w:pPr>
            <w:r w:rsidRPr="003F40B1">
              <w:t>DIFF</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additionalActiveTCI-StatePDCCH</w:t>
            </w:r>
          </w:p>
          <w:p w:rsidR="00B75BD0" w:rsidRPr="003F40B1" w:rsidRDefault="00B75BD0" w:rsidP="00CA6124">
            <w:pPr>
              <w:pStyle w:val="TAL"/>
            </w:pPr>
            <w:r w:rsidRPr="003F40B1">
              <w:rPr>
                <w:rFonts w:cs="Arial"/>
                <w:szCs w:val="18"/>
              </w:rPr>
              <w:t xml:space="preserve">Indicates whether the UE supports one additional active TCI-State for control in addition to the supported number of active TCI-States for PDSCH. The UE can include this field only if </w:t>
            </w:r>
            <w:r w:rsidRPr="003F40B1">
              <w:rPr>
                <w:rFonts w:cs="Arial"/>
                <w:i/>
                <w:szCs w:val="18"/>
              </w:rPr>
              <w:t>maxNumberActiveTCI-PerBWP</w:t>
            </w:r>
            <w:r w:rsidRPr="003F40B1">
              <w:rPr>
                <w:rFonts w:cs="Arial"/>
                <w:szCs w:val="18"/>
              </w:rPr>
              <w:t xml:space="preserve"> in </w:t>
            </w:r>
            <w:r w:rsidRPr="003F40B1">
              <w:rPr>
                <w:rFonts w:cs="Arial"/>
                <w:i/>
                <w:szCs w:val="18"/>
              </w:rPr>
              <w:t xml:space="preserve">tci-StatePDSCH </w:t>
            </w:r>
            <w:r w:rsidRPr="003F40B1">
              <w:rPr>
                <w:rFonts w:cs="Arial"/>
                <w:szCs w:val="18"/>
              </w:rPr>
              <w:t xml:space="preserve">is set to </w:t>
            </w:r>
            <w:r w:rsidRPr="003F40B1">
              <w:rPr>
                <w:rFonts w:cs="Arial"/>
                <w:i/>
                <w:szCs w:val="18"/>
              </w:rPr>
              <w:t>n1</w:t>
            </w:r>
            <w:r w:rsidRPr="003F40B1">
              <w:rPr>
                <w:rFonts w:cs="Arial"/>
                <w:szCs w:val="18"/>
              </w:rPr>
              <w:t>. Otherwise, the UE does not include this field.</w:t>
            </w:r>
          </w:p>
        </w:tc>
        <w:tc>
          <w:tcPr>
            <w:tcW w:w="709" w:type="dxa"/>
          </w:tcPr>
          <w:p w:rsidR="00B75BD0" w:rsidRPr="003F40B1" w:rsidRDefault="00B75BD0" w:rsidP="00CA6124">
            <w:pPr>
              <w:pStyle w:val="TAL"/>
              <w:jc w:val="center"/>
            </w:pPr>
            <w:r w:rsidRPr="003F40B1">
              <w:rPr>
                <w:rFonts w:cs="Arial"/>
                <w:szCs w:val="18"/>
              </w:rPr>
              <w:t>Band</w:t>
            </w:r>
          </w:p>
        </w:tc>
        <w:tc>
          <w:tcPr>
            <w:tcW w:w="567" w:type="dxa"/>
          </w:tcPr>
          <w:p w:rsidR="00B75BD0" w:rsidRPr="003F40B1" w:rsidRDefault="00B75BD0" w:rsidP="00CA6124">
            <w:pPr>
              <w:pStyle w:val="TAL"/>
              <w:jc w:val="center"/>
            </w:pPr>
            <w:r w:rsidRPr="003F40B1">
              <w:rPr>
                <w:rFonts w:cs="Arial"/>
                <w:szCs w:val="18"/>
              </w:rPr>
              <w:t>CY</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aperiodicBeamReport</w:t>
            </w:r>
          </w:p>
          <w:p w:rsidR="00B75BD0" w:rsidRPr="003F40B1" w:rsidRDefault="00B75BD0" w:rsidP="00CA6124">
            <w:pPr>
              <w:pStyle w:val="TAL"/>
            </w:pPr>
            <w:r w:rsidRPr="003F40B1">
              <w:t>Indicates whether the UE supports aperiodic 'CRI/RSRP' or 'SSBRI/RSRP' reporting on PUSCH. The UE provides the capability for the band number for which the report is provided (where the measurement is performed).</w:t>
            </w:r>
          </w:p>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rPr>
                <w:rFonts w:cs="Arial"/>
                <w:szCs w:val="18"/>
              </w:rPr>
            </w:pPr>
            <w:r w:rsidRPr="003F40B1">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aperiodicTRS</w:t>
            </w:r>
          </w:p>
          <w:p w:rsidR="00B75BD0" w:rsidRPr="003F40B1" w:rsidRDefault="00B75BD0" w:rsidP="00CA6124">
            <w:pPr>
              <w:pStyle w:val="TAL"/>
            </w:pPr>
            <w:r w:rsidRPr="003F40B1">
              <w:rPr>
                <w:rFonts w:cs="Arial"/>
                <w:szCs w:val="18"/>
              </w:rPr>
              <w:t>Indicates whether the UE supports DCI triggering aperiodic TRS associated with periodic TRS.</w:t>
            </w:r>
          </w:p>
        </w:tc>
        <w:tc>
          <w:tcPr>
            <w:tcW w:w="709" w:type="dxa"/>
          </w:tcPr>
          <w:p w:rsidR="00B75BD0" w:rsidRPr="003F40B1" w:rsidRDefault="00B75BD0" w:rsidP="00CA6124">
            <w:pPr>
              <w:pStyle w:val="TAL"/>
              <w:jc w:val="center"/>
            </w:pPr>
            <w:r w:rsidRPr="003F40B1">
              <w:rPr>
                <w:rFonts w:cs="Arial"/>
                <w:szCs w:val="18"/>
              </w:rPr>
              <w:t>Band</w:t>
            </w:r>
          </w:p>
        </w:tc>
        <w:tc>
          <w:tcPr>
            <w:tcW w:w="567" w:type="dxa"/>
          </w:tcPr>
          <w:p w:rsidR="00B75BD0" w:rsidRPr="003F40B1" w:rsidRDefault="00B75BD0" w:rsidP="00CA6124">
            <w:pPr>
              <w:pStyle w:val="TAL"/>
              <w:jc w:val="center"/>
            </w:pPr>
            <w:r w:rsidRPr="003F40B1">
              <w:rPr>
                <w:rFonts w:cs="Arial"/>
                <w:szCs w:val="18"/>
              </w:rPr>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asymmetricBandwidthCombinationSet</w:t>
            </w:r>
          </w:p>
          <w:p w:rsidR="00B75BD0" w:rsidRPr="003F40B1" w:rsidRDefault="00B75BD0" w:rsidP="00CA6124">
            <w:pPr>
              <w:pStyle w:val="TAL"/>
              <w:rPr>
                <w:b/>
                <w:i/>
              </w:rPr>
            </w:pPr>
            <w:r w:rsidRPr="003F40B1">
              <w:rPr>
                <w:rFonts w:cs="Arial"/>
                <w:szCs w:val="18"/>
              </w:rPr>
              <w:t>Defines the supported asymmetric channel bandwidth combination for the band as defined in the TS 38.101-1 [2].</w:t>
            </w:r>
            <w:r w:rsidRPr="003F40B1">
              <w:t xml:space="preserve"> </w:t>
            </w:r>
            <w:r w:rsidRPr="003F40B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F40B1">
              <w:t xml:space="preserve"> </w:t>
            </w:r>
            <w:r w:rsidRPr="003F40B1">
              <w:rPr>
                <w:rFonts w:cs="Arial"/>
                <w:szCs w:val="18"/>
              </w:rPr>
              <w:t>If the field is absent, the UE supports asymmetric channel bandwidth combination set 0.</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rPr>
                <w:rFonts w:cs="Arial"/>
                <w:szCs w:val="18"/>
              </w:rPr>
              <w:t>No</w:t>
            </w:r>
          </w:p>
        </w:tc>
        <w:tc>
          <w:tcPr>
            <w:tcW w:w="709" w:type="dxa"/>
          </w:tcPr>
          <w:p w:rsidR="00B75BD0" w:rsidRPr="003F40B1" w:rsidRDefault="00B75BD0" w:rsidP="00CA6124">
            <w:pPr>
              <w:pStyle w:val="TAL"/>
              <w:jc w:val="center"/>
            </w:pPr>
            <w:r w:rsidRPr="003F40B1">
              <w:rPr>
                <w:rFonts w:cs="Arial"/>
                <w:szCs w:val="18"/>
              </w:rPr>
              <w:t>No</w:t>
            </w:r>
          </w:p>
        </w:tc>
        <w:tc>
          <w:tcPr>
            <w:tcW w:w="728" w:type="dxa"/>
          </w:tcPr>
          <w:p w:rsidR="00B75BD0" w:rsidRPr="003F40B1" w:rsidRDefault="00B75BD0" w:rsidP="00CA6124">
            <w:pPr>
              <w:pStyle w:val="TAL"/>
              <w:jc w:val="center"/>
            </w:pPr>
            <w:r w:rsidRPr="003F40B1">
              <w:t>No</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bandNR</w:t>
            </w:r>
          </w:p>
          <w:p w:rsidR="00B75BD0" w:rsidRPr="003F40B1" w:rsidRDefault="00B75BD0" w:rsidP="00CA6124">
            <w:pPr>
              <w:pStyle w:val="TAL"/>
            </w:pPr>
            <w:r w:rsidRPr="003F40B1">
              <w:t>Defines supported NR frequency band by NR frequency band number, as specified in TS 38.101-1 [2] and TS 38.101-2 [3].</w:t>
            </w:r>
          </w:p>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rPr>
                <w:rFonts w:cs="Arial"/>
                <w:szCs w:val="18"/>
              </w:rPr>
            </w:pPr>
            <w:r w:rsidRPr="003F40B1">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beamCorrespondenceWithoutUL-BeamSweeping</w:t>
            </w:r>
          </w:p>
          <w:p w:rsidR="00B75BD0" w:rsidRPr="003F40B1" w:rsidRDefault="00B75BD0" w:rsidP="00CA6124">
            <w:pPr>
              <w:pStyle w:val="TAL"/>
            </w:pPr>
            <w:r w:rsidRPr="003F40B1">
              <w:t xml:space="preserve">Indicates how UE supports FR2 beam correspondence as specified in </w:t>
            </w:r>
            <w:r w:rsidRPr="003F40B1">
              <w:rPr>
                <w:rFonts w:cs="Arial"/>
                <w:szCs w:val="18"/>
              </w:rPr>
              <w:t xml:space="preserve">TS 38.101-2 [3], </w:t>
            </w:r>
            <w:r w:rsidRPr="003F40B1">
              <w:t xml:space="preserve">clause 6.6. The UE that fulfils the beam correspondence requirement without the uplink beam sweeping (as specified </w:t>
            </w:r>
            <w:r w:rsidRPr="003F40B1">
              <w:rPr>
                <w:rFonts w:cs="Arial"/>
                <w:szCs w:val="18"/>
              </w:rPr>
              <w:t xml:space="preserve">in TS 38.101-2 [3], clause 6.6) </w:t>
            </w:r>
            <w:r w:rsidRPr="003F40B1">
              <w:t xml:space="preserve">shall set the field to </w:t>
            </w:r>
            <w:r w:rsidRPr="003F40B1">
              <w:rPr>
                <w:i/>
              </w:rPr>
              <w:t>supported</w:t>
            </w:r>
            <w:r w:rsidRPr="003F40B1">
              <w:t xml:space="preserve">. The UE that fulfils the beam correspondence requirement with the uplink beam sweeping (as specified </w:t>
            </w:r>
            <w:r w:rsidRPr="003F40B1">
              <w:rPr>
                <w:rFonts w:cs="Arial"/>
                <w:szCs w:val="18"/>
              </w:rPr>
              <w:t xml:space="preserve">in TS 38.101-2 [3], clause 6.6) </w:t>
            </w:r>
            <w:r w:rsidRPr="003F40B1">
              <w:t>shall not report this field.</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FR2 only</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lastRenderedPageBreak/>
              <w:t>beamManagementSSB-CSI-RS</w:t>
            </w:r>
          </w:p>
          <w:p w:rsidR="00B75BD0" w:rsidRPr="003F40B1" w:rsidRDefault="00B75BD0" w:rsidP="00CA6124">
            <w:pPr>
              <w:pStyle w:val="TAL"/>
              <w:rPr>
                <w:rFonts w:eastAsia="MS PGothic"/>
              </w:rPr>
            </w:pPr>
            <w:r w:rsidRPr="003F40B1">
              <w:rPr>
                <w:rFonts w:eastAsia="MS PGothic"/>
              </w:rPr>
              <w:t>Defines support of SS/PBCH and CSI-RS based RSRP measurements. The capability comprises signalling of</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maxNumberSSB-CSI-RS-ResourceOneTx</w:t>
            </w:r>
            <w:r w:rsidRPr="003F40B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w:t>
            </w:r>
            <w:r w:rsidRPr="003F40B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maxNumberCSI-RS-ResourceTwoTx</w:t>
            </w:r>
            <w:r w:rsidRPr="003F40B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supportedCSI-RS-Density</w:t>
            </w:r>
            <w:r w:rsidRPr="003F40B1">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maxNumberAperiodicCSI-RS-Resource</w:t>
            </w:r>
            <w:r w:rsidRPr="003F40B1">
              <w:rPr>
                <w:rFonts w:ascii="Arial" w:hAnsi="Arial" w:cs="Arial"/>
                <w:sz w:val="18"/>
                <w:szCs w:val="18"/>
              </w:rPr>
              <w:t xml:space="preserve"> indicates maximum number of configured aperiodic CSI-RS resources across all serving cells (see NOTE). For FR1 and FR2, the UE is mandated to report at least n4.</w:t>
            </w:r>
          </w:p>
          <w:p w:rsidR="00B75BD0" w:rsidRPr="003F40B1" w:rsidRDefault="00B75BD0" w:rsidP="00CA6124">
            <w:pPr>
              <w:pStyle w:val="TAN"/>
              <w:rPr>
                <w:rFonts w:cs="Arial"/>
                <w:szCs w:val="18"/>
              </w:rPr>
            </w:pPr>
            <w:r w:rsidRPr="003F40B1">
              <w:t>NOTE:</w:t>
            </w:r>
            <w:r w:rsidRPr="003F40B1">
              <w:tab/>
              <w:t xml:space="preserve">If the UE sets a value other than </w:t>
            </w:r>
            <w:r w:rsidRPr="003F40B1">
              <w:rPr>
                <w:i/>
              </w:rPr>
              <w:t>n0</w:t>
            </w:r>
            <w:r w:rsidRPr="003F40B1">
              <w:t xml:space="preserve"> in an FR1 band, it shall set that same value in all FR1 bands. If the UE sets a value other than </w:t>
            </w:r>
            <w:r w:rsidRPr="003F40B1">
              <w:rPr>
                <w:i/>
              </w:rPr>
              <w:t>n0</w:t>
            </w:r>
            <w:r w:rsidRPr="003F40B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FD</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beamReportTiming</w:t>
            </w:r>
          </w:p>
          <w:p w:rsidR="00B75BD0" w:rsidRPr="003F40B1" w:rsidRDefault="00B75BD0" w:rsidP="00CA6124">
            <w:pPr>
              <w:pStyle w:val="TAL"/>
            </w:pPr>
            <w:r w:rsidRPr="003F40B1">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B75BD0" w:rsidRPr="003F40B1" w:rsidRDefault="00B75BD0" w:rsidP="00CA6124">
            <w:pPr>
              <w:pStyle w:val="TAL"/>
              <w:jc w:val="center"/>
            </w:pPr>
            <w:r w:rsidRPr="003F40B1">
              <w:rPr>
                <w:rFonts w:cs="Arial"/>
                <w:szCs w:val="18"/>
              </w:rPr>
              <w:t>Band</w:t>
            </w:r>
          </w:p>
        </w:tc>
        <w:tc>
          <w:tcPr>
            <w:tcW w:w="567" w:type="dxa"/>
          </w:tcPr>
          <w:p w:rsidR="00B75BD0" w:rsidRPr="003F40B1" w:rsidRDefault="00B75BD0" w:rsidP="00CA6124">
            <w:pPr>
              <w:pStyle w:val="TAL"/>
              <w:jc w:val="center"/>
            </w:pPr>
            <w:r w:rsidRPr="003F40B1">
              <w:rPr>
                <w:rFonts w:cs="Arial"/>
                <w:szCs w:val="18"/>
              </w:rPr>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beamSwitchTiming</w:t>
            </w:r>
          </w:p>
          <w:p w:rsidR="00B75BD0" w:rsidRPr="003F40B1" w:rsidRDefault="00B75BD0" w:rsidP="00CA6124">
            <w:pPr>
              <w:pStyle w:val="TAL"/>
            </w:pPr>
            <w:r w:rsidRPr="003F40B1">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B75BD0" w:rsidRPr="003F40B1" w:rsidRDefault="00B75BD0" w:rsidP="00CA6124">
            <w:pPr>
              <w:pStyle w:val="TAN"/>
            </w:pPr>
            <w:r w:rsidRPr="003F40B1">
              <w:rPr>
                <w:iCs/>
              </w:rPr>
              <w:t>NOTE:</w:t>
            </w:r>
            <w:r w:rsidRPr="003F40B1">
              <w:tab/>
            </w:r>
            <w:r w:rsidRPr="003F40B1">
              <w:rPr>
                <w:i/>
              </w:rPr>
              <w:t>beamSwitchTiming</w:t>
            </w:r>
            <w:r w:rsidRPr="003F40B1">
              <w:t xml:space="preserve"> of value (</w:t>
            </w:r>
            <w:r w:rsidRPr="003F40B1">
              <w:rPr>
                <w:i/>
                <w:iCs/>
              </w:rPr>
              <w:t>sym224</w:t>
            </w:r>
            <w:r w:rsidRPr="003F40B1">
              <w:t xml:space="preserve"> or </w:t>
            </w:r>
            <w:r w:rsidRPr="003F40B1">
              <w:rPr>
                <w:i/>
                <w:iCs/>
              </w:rPr>
              <w:t>sym336</w:t>
            </w:r>
            <w:r w:rsidRPr="003F40B1">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rsidR="00B75BD0" w:rsidRPr="003F40B1" w:rsidRDefault="00B75BD0" w:rsidP="00CA6124">
            <w:pPr>
              <w:pStyle w:val="TAL"/>
              <w:jc w:val="center"/>
            </w:pPr>
            <w:r w:rsidRPr="003F40B1">
              <w:t>Band</w:t>
            </w:r>
          </w:p>
        </w:tc>
        <w:tc>
          <w:tcPr>
            <w:tcW w:w="567" w:type="dxa"/>
          </w:tcPr>
          <w:p w:rsidR="00B75BD0" w:rsidRPr="003F40B1" w:rsidDel="005074D2" w:rsidRDefault="00B75BD0" w:rsidP="00CA6124">
            <w:pPr>
              <w:pStyle w:val="TAL"/>
              <w:jc w:val="center"/>
            </w:pPr>
            <w:r w:rsidRPr="003F40B1">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FR2 only</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bwp-DiffNumerology</w:t>
            </w:r>
          </w:p>
          <w:p w:rsidR="00B75BD0" w:rsidRPr="003F40B1" w:rsidRDefault="00B75BD0" w:rsidP="00CA6124">
            <w:pPr>
              <w:pStyle w:val="TAL"/>
            </w:pPr>
            <w:r w:rsidRPr="003F40B1">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r>
              <w:t xml:space="preserve"> </w:t>
            </w:r>
            <w:ins w:id="11" w:author="Huawei" w:date="2021-03-27T10:27:00Z">
              <w:r>
                <w:t xml:space="preserve">The SCS and </w:t>
              </w:r>
              <w:r>
                <w:rPr>
                  <w:rFonts w:cs="Arial"/>
                  <w:lang w:eastAsia="ko-KR"/>
                </w:rPr>
                <w:t>CP length for the active DL BWP and active UL BWP in a serving cell is the same except for SUL at a given time.</w:t>
              </w:r>
            </w:ins>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lastRenderedPageBreak/>
              <w:t>bwp-SameNumerology</w:t>
            </w:r>
          </w:p>
          <w:p w:rsidR="00B75BD0" w:rsidRPr="003F40B1" w:rsidRDefault="00B75BD0" w:rsidP="00CA6124">
            <w:pPr>
              <w:pStyle w:val="TAL"/>
            </w:pPr>
            <w:r w:rsidRPr="003F40B1">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bwp-WithoutRestriction</w:t>
            </w:r>
          </w:p>
          <w:p w:rsidR="00B75BD0" w:rsidRPr="003F40B1" w:rsidRDefault="00B75BD0" w:rsidP="00CA6124">
            <w:pPr>
              <w:pStyle w:val="TAL"/>
            </w:pPr>
            <w:r w:rsidRPr="003F40B1">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rPr>
                <w:rFonts w:cs="Arial"/>
                <w:szCs w:val="18"/>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channelBWs-DL</w:t>
            </w:r>
          </w:p>
          <w:p w:rsidR="00B75BD0" w:rsidRPr="003F40B1" w:rsidRDefault="00B75BD0" w:rsidP="00CA6124">
            <w:pPr>
              <w:pStyle w:val="TAL"/>
            </w:pPr>
            <w:r w:rsidRPr="003F40B1">
              <w:t>Indicates for each subcarrier spacing the UE supported channel bandwidths.</w:t>
            </w:r>
            <w:r w:rsidRPr="003F40B1">
              <w:br/>
              <w:t xml:space="preserve">Absence of the </w:t>
            </w:r>
            <w:r w:rsidRPr="003F40B1">
              <w:rPr>
                <w:i/>
              </w:rPr>
              <w:t>channelBWs-DL</w:t>
            </w:r>
            <w:r w:rsidRPr="003F40B1">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B75BD0" w:rsidRPr="003F40B1" w:rsidRDefault="00B75BD0" w:rsidP="00CA6124">
            <w:pPr>
              <w:pStyle w:val="TAL"/>
            </w:pPr>
            <w:r w:rsidRPr="003F40B1">
              <w:t xml:space="preserve">For FR1, the bits in </w:t>
            </w:r>
            <w:r w:rsidRPr="003F40B1">
              <w:rPr>
                <w:i/>
                <w:iCs/>
              </w:rPr>
              <w:t xml:space="preserve">channelBWs-DL </w:t>
            </w:r>
            <w:r w:rsidRPr="003F40B1">
              <w:t xml:space="preserve">(without suffix) starting from the leading / leftmost bit indicate 5, 10, 15, 20, 25, 30, 40, 50, 60 and 80MHz. For FR2, the bits in </w:t>
            </w:r>
            <w:r w:rsidRPr="003F40B1">
              <w:rPr>
                <w:i/>
              </w:rPr>
              <w:t xml:space="preserve">channelBWs-DL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rsidR="00B75BD0" w:rsidRPr="003F40B1" w:rsidRDefault="00B75BD0" w:rsidP="00CA6124">
            <w:pPr>
              <w:pStyle w:val="TAL"/>
            </w:pPr>
            <w:r w:rsidRPr="003F40B1">
              <w:t xml:space="preserve">For FR1, the leading/leftmost bit in </w:t>
            </w:r>
            <w:r w:rsidRPr="003F40B1">
              <w:rPr>
                <w:i/>
              </w:rPr>
              <w:t>channelBWs-DL-v1590</w:t>
            </w:r>
            <w:r w:rsidRPr="003F40B1">
              <w:t xml:space="preserve"> indicates 70MHz, the second leftmost bit indicates 45MHz, the third leftmost bit indicates 35MHz and all the remaining bits in </w:t>
            </w:r>
            <w:r w:rsidRPr="003F40B1">
              <w:rPr>
                <w:i/>
              </w:rPr>
              <w:t>channelBWs-DL-v1590</w:t>
            </w:r>
            <w:r w:rsidRPr="003F40B1">
              <w:t xml:space="preserve"> shall be set to 0.</w:t>
            </w:r>
          </w:p>
          <w:p w:rsidR="00B75BD0" w:rsidRPr="003F40B1" w:rsidRDefault="00B75BD0" w:rsidP="00CA6124">
            <w:pPr>
              <w:pStyle w:val="TAL"/>
            </w:pPr>
          </w:p>
          <w:p w:rsidR="00B75BD0" w:rsidRPr="003F40B1" w:rsidRDefault="00B75BD0" w:rsidP="00CA6124">
            <w:pPr>
              <w:pStyle w:val="TAN"/>
            </w:pPr>
            <w:r w:rsidRPr="003F40B1">
              <w:t>NOTE:</w:t>
            </w:r>
            <w:r w:rsidRPr="003F40B1">
              <w:tab/>
              <w:t xml:space="preserve">To determine whether the UE supports a specific SCS for a given band, the network validates the </w:t>
            </w:r>
            <w:r w:rsidRPr="003F40B1">
              <w:rPr>
                <w:i/>
              </w:rPr>
              <w:t>supportedSubCarrierSpacingDL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channelBWs-DL</w:t>
            </w:r>
            <w:r w:rsidRPr="003F40B1">
              <w:t xml:space="preserve">, the </w:t>
            </w:r>
            <w:r w:rsidRPr="003F40B1">
              <w:rPr>
                <w:i/>
              </w:rPr>
              <w:t>supportedBandwidthCombinationSet</w:t>
            </w:r>
            <w:r w:rsidRPr="003F40B1">
              <w:rPr>
                <w:rFonts w:eastAsia="宋体" w:cs="Arial"/>
                <w:szCs w:val="18"/>
                <w:lang w:bidi="ar"/>
              </w:rPr>
              <w:t xml:space="preserve">, the </w:t>
            </w:r>
            <w:r w:rsidRPr="003F40B1">
              <w:rPr>
                <w:rFonts w:eastAsia="宋体"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supportedBandwidthDL</w:t>
            </w:r>
            <w:r w:rsidRPr="003F40B1">
              <w:t>.</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channelBWs-UL</w:t>
            </w:r>
          </w:p>
          <w:p w:rsidR="00B75BD0" w:rsidRPr="003F40B1" w:rsidRDefault="00B75BD0" w:rsidP="00CA6124">
            <w:pPr>
              <w:pStyle w:val="TAL"/>
            </w:pPr>
            <w:r w:rsidRPr="003F40B1">
              <w:t>Indicates for each subcarrier spacing the UE supported channel bandwidths.</w:t>
            </w:r>
          </w:p>
          <w:p w:rsidR="00B75BD0" w:rsidRPr="003F40B1" w:rsidRDefault="00B75BD0" w:rsidP="00CA6124">
            <w:pPr>
              <w:pStyle w:val="TAL"/>
            </w:pPr>
            <w:r w:rsidRPr="003F40B1">
              <w:t xml:space="preserve">Absence of the </w:t>
            </w:r>
            <w:r w:rsidRPr="003F40B1">
              <w:rPr>
                <w:i/>
              </w:rPr>
              <w:t xml:space="preserve">channelBWs-UL </w:t>
            </w:r>
            <w:r w:rsidRPr="003F40B1">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B75BD0" w:rsidRPr="003F40B1" w:rsidRDefault="00B75BD0" w:rsidP="00CA6124">
            <w:pPr>
              <w:pStyle w:val="TAL"/>
            </w:pPr>
            <w:r w:rsidRPr="003F40B1">
              <w:t xml:space="preserve">For FR1, the bits in </w:t>
            </w:r>
            <w:r w:rsidRPr="003F40B1">
              <w:rPr>
                <w:i/>
                <w:iCs/>
              </w:rPr>
              <w:t xml:space="preserve">channelBWs-UL </w:t>
            </w:r>
            <w:r w:rsidRPr="003F40B1">
              <w:t>(without suffix) starting from the leading / leftmost bit indicate 5, 10, 15, 20, 25, 30, 40, 50, 60 and 80MHz.</w:t>
            </w:r>
            <w:r w:rsidRPr="003F40B1" w:rsidDel="0001397F">
              <w:t xml:space="preserve"> </w:t>
            </w:r>
            <w:r w:rsidRPr="003F40B1">
              <w:t xml:space="preserve">For FR2, the bits in </w:t>
            </w:r>
            <w:r w:rsidRPr="003F40B1">
              <w:rPr>
                <w:i/>
                <w:iCs/>
              </w:rPr>
              <w:t xml:space="preserve">channelBWs-UL </w:t>
            </w:r>
            <w:r w:rsidRPr="003F40B1">
              <w:t xml:space="preserve">(without suffix) starting from the leading / leftmost bit indicate 50, 100 and 200MHz. </w:t>
            </w:r>
            <w:r w:rsidRPr="003F40B1">
              <w:rPr>
                <w:rFonts w:cs="Arial"/>
                <w:szCs w:val="18"/>
              </w:rPr>
              <w:t>The third / rightmost bit (for 200MHz) shall be set to 1</w:t>
            </w:r>
            <w:r w:rsidRPr="003F40B1">
              <w:t>.</w:t>
            </w:r>
          </w:p>
          <w:p w:rsidR="00B75BD0" w:rsidRPr="003F40B1" w:rsidRDefault="00B75BD0" w:rsidP="00CA6124">
            <w:pPr>
              <w:pStyle w:val="TAL"/>
            </w:pPr>
            <w:r w:rsidRPr="003F40B1">
              <w:t xml:space="preserve">For FR1, the leading/leftmost bit in </w:t>
            </w:r>
            <w:r w:rsidRPr="003F40B1">
              <w:rPr>
                <w:i/>
              </w:rPr>
              <w:t>channelBWs-UL-v1590</w:t>
            </w:r>
            <w:r w:rsidRPr="003F40B1">
              <w:t xml:space="preserve"> indicates 70 MHz, the second leftmost bit indicates 45MHz, the third leftmost bit indicates 35MHz and all the remaining bits in </w:t>
            </w:r>
            <w:r w:rsidRPr="003F40B1">
              <w:rPr>
                <w:i/>
              </w:rPr>
              <w:t>channelBWs-UL-v1590</w:t>
            </w:r>
            <w:r w:rsidRPr="003F40B1">
              <w:t xml:space="preserve"> shall be set to 0.</w:t>
            </w:r>
          </w:p>
          <w:p w:rsidR="00B75BD0" w:rsidRPr="003F40B1" w:rsidRDefault="00B75BD0" w:rsidP="00CA6124">
            <w:pPr>
              <w:pStyle w:val="TAN"/>
            </w:pPr>
          </w:p>
          <w:p w:rsidR="00B75BD0" w:rsidRPr="003F40B1" w:rsidRDefault="00B75BD0" w:rsidP="00CA6124">
            <w:pPr>
              <w:pStyle w:val="TAN"/>
            </w:pPr>
            <w:r w:rsidRPr="003F40B1">
              <w:t>NOTE:</w:t>
            </w:r>
            <w:r w:rsidRPr="003F40B1">
              <w:tab/>
              <w:t xml:space="preserve">To determine whether the UE supports a specific SCS for a given band, the network validates the </w:t>
            </w:r>
            <w:r w:rsidRPr="003F40B1">
              <w:rPr>
                <w:i/>
              </w:rPr>
              <w:t>supportedSubCarrierSpacingUL</w:t>
            </w:r>
            <w:r w:rsidRPr="003F40B1">
              <w:t xml:space="preserve"> and the </w:t>
            </w:r>
            <w:r w:rsidRPr="003F40B1">
              <w:rPr>
                <w:i/>
              </w:rPr>
              <w:t>scs-60kHz</w:t>
            </w:r>
            <w:r w:rsidRPr="003F40B1">
              <w:t>.</w:t>
            </w:r>
            <w:r w:rsidRPr="003F40B1">
              <w:br/>
              <w:t xml:space="preserve">To determine whether the UE supports a channel bandwidth of 90 MHz the network may ignore this capability and validate instead the </w:t>
            </w:r>
            <w:r w:rsidRPr="003F40B1">
              <w:rPr>
                <w:i/>
              </w:rPr>
              <w:t>channelBW-90mhz</w:t>
            </w:r>
            <w:r w:rsidRPr="003F40B1">
              <w:t xml:space="preserve"> and the </w:t>
            </w:r>
            <w:r w:rsidRPr="003F40B1">
              <w:rPr>
                <w:i/>
              </w:rPr>
              <w:t>supportedBandwidthCombinationSet</w:t>
            </w:r>
            <w:r w:rsidRPr="003F40B1">
              <w:t xml:space="preserve">. For serving cell(s) with other channel bandwidths the network validates the </w:t>
            </w:r>
            <w:r w:rsidRPr="003F40B1">
              <w:rPr>
                <w:i/>
              </w:rPr>
              <w:t>channelBWs-UL</w:t>
            </w:r>
            <w:r w:rsidRPr="003F40B1">
              <w:t xml:space="preserve">, the </w:t>
            </w:r>
            <w:r w:rsidRPr="003F40B1">
              <w:rPr>
                <w:i/>
              </w:rPr>
              <w:t>supportedBandwidthCombinationSet</w:t>
            </w:r>
            <w:r w:rsidRPr="003F40B1">
              <w:rPr>
                <w:rFonts w:eastAsia="宋体" w:cs="Arial"/>
                <w:szCs w:val="18"/>
                <w:lang w:bidi="ar"/>
              </w:rPr>
              <w:t xml:space="preserve">, the </w:t>
            </w:r>
            <w:r w:rsidRPr="003F40B1">
              <w:rPr>
                <w:rFonts w:eastAsia="宋体" w:cs="Arial"/>
                <w:i/>
                <w:szCs w:val="18"/>
                <w:lang w:bidi="ar"/>
              </w:rPr>
              <w:t>supportedBandwidthCombinationSetIntraENDC</w:t>
            </w:r>
            <w:r w:rsidRPr="003F40B1">
              <w:t xml:space="preserve">, the </w:t>
            </w:r>
            <w:r w:rsidRPr="003F40B1">
              <w:rPr>
                <w:i/>
              </w:rPr>
              <w:t xml:space="preserve">asymmetricBandwidthCombinationSet </w:t>
            </w:r>
            <w:r w:rsidRPr="003F40B1">
              <w:t xml:space="preserve">(for a band supporting asymmetric channel bandwidth as defined in clause 5.3.6 of TS 38.101-1 [2]) and </w:t>
            </w:r>
            <w:r w:rsidRPr="003F40B1">
              <w:rPr>
                <w:i/>
              </w:rPr>
              <w:t>supportedBandwidthUL</w:t>
            </w:r>
            <w:r w:rsidRPr="003F40B1">
              <w:t>.</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lastRenderedPageBreak/>
              <w:t>codebookParameters</w:t>
            </w:r>
          </w:p>
          <w:p w:rsidR="00B75BD0" w:rsidRPr="003F40B1" w:rsidRDefault="00B75BD0" w:rsidP="00CA6124">
            <w:pPr>
              <w:pStyle w:val="TAL"/>
            </w:pPr>
            <w:r w:rsidRPr="003F40B1">
              <w:t>Indicates the codebooks and the corresponding parameters supported by the UE.</w:t>
            </w:r>
          </w:p>
          <w:p w:rsidR="00B75BD0" w:rsidRPr="003F40B1" w:rsidRDefault="00B75BD0" w:rsidP="00CA6124">
            <w:pPr>
              <w:pStyle w:val="TAL"/>
            </w:pPr>
          </w:p>
          <w:p w:rsidR="00B75BD0" w:rsidRPr="003F40B1" w:rsidRDefault="00B75BD0" w:rsidP="00CA6124">
            <w:pPr>
              <w:pStyle w:val="TAL"/>
            </w:pPr>
            <w:r w:rsidRPr="003F40B1">
              <w:t>Parameters for type I single panel codebook (type1 singlePanel) supported by the UE, which are mandatory to report: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rsidR="00B75BD0" w:rsidRPr="003F40B1" w:rsidRDefault="00B75BD0" w:rsidP="00CA6124">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eastAsia="宋体" w:hAnsi="Arial" w:cs="Arial"/>
                <w:i/>
                <w:sz w:val="18"/>
                <w:szCs w:val="18"/>
              </w:rPr>
              <w:t>maxNumberTxPortsPerResource</w:t>
            </w:r>
            <w:r w:rsidRPr="003F40B1">
              <w:rPr>
                <w:rFonts w:ascii="Arial" w:hAnsi="Arial" w:cs="Arial"/>
                <w:sz w:val="18"/>
                <w:szCs w:val="18"/>
              </w:rPr>
              <w:t xml:space="preserve"> minimum value of 4 for codebook type I single panel in FR1 in the case of a single active CSI-resource across all </w:t>
            </w:r>
            <w:r w:rsidRPr="003F40B1">
              <w:rPr>
                <w:rFonts w:ascii="Arial" w:hAnsi="Arial" w:cs="Arial"/>
                <w:sz w:val="18"/>
                <w:szCs w:val="18"/>
                <w:lang w:eastAsia="zh-CN"/>
              </w:rPr>
              <w:t xml:space="preserve">bands in a band combination, </w:t>
            </w:r>
            <w:r w:rsidRPr="003F40B1">
              <w:rPr>
                <w:rFonts w:ascii="Arial" w:eastAsia="宋体" w:hAnsi="Arial" w:cs="Arial"/>
                <w:sz w:val="18"/>
                <w:szCs w:val="18"/>
              </w:rPr>
              <w:t xml:space="preserve">regardless of what it reports in </w:t>
            </w:r>
            <w:r w:rsidRPr="003F40B1">
              <w:rPr>
                <w:rFonts w:ascii="Arial" w:eastAsia="宋体" w:hAnsi="Arial" w:cs="Arial"/>
                <w:i/>
                <w:sz w:val="18"/>
                <w:szCs w:val="18"/>
              </w:rPr>
              <w:t>supportedCSI-RS-ResourceList</w:t>
            </w:r>
            <w:r w:rsidRPr="003F40B1">
              <w:rPr>
                <w:rFonts w:ascii="Arial" w:eastAsia="宋体" w:hAnsi="Arial" w:cs="Arial"/>
                <w:sz w:val="18"/>
                <w:szCs w:val="18"/>
              </w:rPr>
              <w:t xml:space="preserve"> with </w:t>
            </w:r>
            <w:r w:rsidRPr="003F40B1">
              <w:rPr>
                <w:rFonts w:ascii="Arial" w:eastAsia="宋体" w:hAnsi="Arial" w:cs="Arial"/>
                <w:i/>
                <w:sz w:val="18"/>
                <w:szCs w:val="18"/>
              </w:rPr>
              <w:t>maxNumberTxPortsPerResource</w:t>
            </w:r>
            <w:r w:rsidRPr="003F40B1">
              <w:rPr>
                <w:rFonts w:ascii="Arial" w:hAnsi="Arial" w:cs="Arial"/>
                <w:sz w:val="18"/>
                <w:szCs w:val="18"/>
              </w:rPr>
              <w:t>;</w:t>
            </w:r>
          </w:p>
          <w:p w:rsidR="00B75BD0" w:rsidRPr="003F40B1" w:rsidRDefault="00B75BD0" w:rsidP="00CA6124">
            <w:pPr>
              <w:pStyle w:val="B2"/>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F40B1">
              <w:rPr>
                <w:rFonts w:ascii="Arial" w:eastAsia="宋体" w:hAnsi="Arial" w:cs="Arial"/>
                <w:sz w:val="18"/>
                <w:szCs w:val="18"/>
              </w:rPr>
              <w:t xml:space="preserve">regardless of what it reports in </w:t>
            </w:r>
            <w:r w:rsidRPr="003F40B1">
              <w:rPr>
                <w:rFonts w:ascii="Arial" w:eastAsia="宋体" w:hAnsi="Arial" w:cs="Arial"/>
                <w:i/>
                <w:sz w:val="18"/>
                <w:szCs w:val="18"/>
              </w:rPr>
              <w:t>supportedCSI-RS-ResourceList</w:t>
            </w:r>
            <w:r w:rsidRPr="003F40B1">
              <w:rPr>
                <w:rFonts w:ascii="Arial" w:eastAsia="宋体" w:hAnsi="Arial" w:cs="Arial"/>
                <w:sz w:val="18"/>
                <w:szCs w:val="18"/>
              </w:rPr>
              <w:t xml:space="preserve"> with </w:t>
            </w:r>
            <w:r w:rsidRPr="003F40B1">
              <w:rPr>
                <w:rFonts w:ascii="Arial" w:eastAsia="宋体" w:hAnsi="Arial" w:cs="Arial"/>
                <w:i/>
                <w:sz w:val="18"/>
                <w:szCs w:val="18"/>
              </w:rPr>
              <w:t>maxNumberTxPortsPerResource</w:t>
            </w:r>
            <w:r w:rsidRPr="003F40B1">
              <w:rPr>
                <w:rFonts w:ascii="Arial" w:hAnsi="Arial" w:cs="Arial"/>
                <w:sz w:val="18"/>
                <w:szCs w:val="18"/>
              </w:rPr>
              <w:t>;</w:t>
            </w:r>
          </w:p>
          <w:p w:rsidR="00B75BD0" w:rsidRPr="003F40B1" w:rsidRDefault="00B75BD0" w:rsidP="00CA6124">
            <w:pPr>
              <w:pStyle w:val="B2"/>
              <w:spacing w:after="0"/>
              <w:rPr>
                <w:rFonts w:ascii="Arial" w:eastAsia="宋体" w:hAnsi="Arial" w:cs="Arial"/>
                <w:sz w:val="18"/>
                <w:szCs w:val="18"/>
              </w:rPr>
            </w:pPr>
            <w:r w:rsidRPr="003F40B1">
              <w:rPr>
                <w:rFonts w:ascii="Arial" w:hAnsi="Arial" w:cs="Arial"/>
                <w:sz w:val="18"/>
                <w:szCs w:val="18"/>
              </w:rPr>
              <w:t>-</w:t>
            </w:r>
            <w:r w:rsidRPr="003F40B1">
              <w:rPr>
                <w:rFonts w:ascii="Arial" w:hAnsi="Arial" w:cs="Arial"/>
                <w:sz w:val="18"/>
                <w:szCs w:val="18"/>
              </w:rPr>
              <w:tab/>
              <w:t xml:space="preserve">a UE shall support a </w:t>
            </w:r>
            <w:r w:rsidRPr="003F40B1">
              <w:rPr>
                <w:rFonts w:ascii="Arial" w:hAnsi="Arial" w:cs="Arial"/>
                <w:i/>
                <w:sz w:val="18"/>
                <w:szCs w:val="18"/>
              </w:rPr>
              <w:t>maxNumberTxPortsPerResource</w:t>
            </w:r>
            <w:r w:rsidRPr="003F40B1">
              <w:rPr>
                <w:rFonts w:ascii="Arial" w:hAnsi="Arial" w:cs="Arial"/>
                <w:sz w:val="18"/>
                <w:szCs w:val="18"/>
              </w:rPr>
              <w:t xml:space="preserve"> minimum value of 2 for codebook type I single panel in FR2 in the case of a single active CSI-resource across all bands in a band combination, </w:t>
            </w:r>
            <w:r w:rsidRPr="003F40B1">
              <w:rPr>
                <w:rFonts w:ascii="Arial" w:eastAsia="宋体" w:hAnsi="Arial" w:cs="Arial"/>
                <w:sz w:val="18"/>
                <w:szCs w:val="18"/>
              </w:rPr>
              <w:t xml:space="preserve">regardless of what it reports in </w:t>
            </w:r>
            <w:r w:rsidRPr="003F40B1">
              <w:rPr>
                <w:rFonts w:ascii="Arial" w:eastAsia="宋体" w:hAnsi="Arial" w:cs="Arial"/>
                <w:i/>
                <w:sz w:val="18"/>
                <w:szCs w:val="18"/>
              </w:rPr>
              <w:t>supportedCSI-RS-ResourceList</w:t>
            </w:r>
            <w:r w:rsidRPr="003F40B1">
              <w:rPr>
                <w:rFonts w:ascii="Arial" w:eastAsia="宋体" w:hAnsi="Arial" w:cs="Arial"/>
                <w:sz w:val="18"/>
                <w:szCs w:val="18"/>
              </w:rPr>
              <w:t xml:space="preserve"> with </w:t>
            </w:r>
            <w:r w:rsidRPr="003F40B1">
              <w:rPr>
                <w:rFonts w:ascii="Arial" w:eastAsia="宋体" w:hAnsi="Arial" w:cs="Arial"/>
                <w:i/>
                <w:sz w:val="18"/>
                <w:szCs w:val="18"/>
              </w:rPr>
              <w:t>maxNumberTxPortsPerResource</w:t>
            </w:r>
            <w:r w:rsidRPr="003F40B1">
              <w:rPr>
                <w:rFonts w:ascii="Arial" w:eastAsia="宋体" w:hAnsi="Arial" w:cs="Arial"/>
                <w:sz w:val="18"/>
                <w:szCs w:val="18"/>
              </w:rPr>
              <w: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both mode 1 and mode 2);</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rsidR="00B75BD0" w:rsidRPr="003F40B1" w:rsidRDefault="00B75BD0" w:rsidP="00CA6124">
            <w:pPr>
              <w:pStyle w:val="TAL"/>
            </w:pPr>
            <w:r w:rsidRPr="003F40B1">
              <w:t>Parameters for type I multi-panel codebook (type1 multiPanel) supported by the UE, which are optional:</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modes</w:t>
            </w:r>
            <w:r w:rsidRPr="003F40B1">
              <w:rPr>
                <w:rFonts w:ascii="Arial" w:hAnsi="Arial" w:cs="Arial"/>
                <w:sz w:val="18"/>
                <w:szCs w:val="18"/>
              </w:rPr>
              <w:t xml:space="preserve"> indicates supported codebook modes (mode 1, mode 2, or both mode 1 and mode 2);</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maxNumberCSI-RS-PerResourceSet</w:t>
            </w:r>
            <w:r w:rsidRPr="003F40B1">
              <w:rPr>
                <w:rFonts w:ascii="Arial" w:hAnsi="Arial" w:cs="Arial"/>
                <w:sz w:val="18"/>
                <w:szCs w:val="18"/>
              </w:rPr>
              <w:t xml:space="preserve"> indicates the maximum number of CSI-RS resource in a resource set;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nrofPanels</w:t>
            </w:r>
            <w:r w:rsidRPr="003F40B1">
              <w:rPr>
                <w:rFonts w:ascii="Arial" w:hAnsi="Arial" w:cs="Arial"/>
                <w:sz w:val="18"/>
                <w:szCs w:val="18"/>
              </w:rPr>
              <w:t xml:space="preserve"> indicates supported number of panels.</w:t>
            </w:r>
          </w:p>
          <w:p w:rsidR="00B75BD0" w:rsidRPr="003F40B1" w:rsidRDefault="00B75BD0" w:rsidP="00CA6124">
            <w:pPr>
              <w:pStyle w:val="TAL"/>
            </w:pPr>
            <w:r w:rsidRPr="003F40B1">
              <w:t>Parameters for type II codebook (type2) supported by the UE, which are optional:</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amplitudeSubsetRestriction</w:t>
            </w:r>
            <w:r w:rsidRPr="003F40B1">
              <w:rPr>
                <w:rFonts w:ascii="Arial" w:hAnsi="Arial" w:cs="Arial"/>
                <w:sz w:val="18"/>
                <w:szCs w:val="18"/>
              </w:rPr>
              <w:t xml:space="preserve"> indicates whether amplitude subset restriction is supported for the UE.</w:t>
            </w:r>
          </w:p>
          <w:p w:rsidR="00B75BD0" w:rsidRPr="003F40B1" w:rsidRDefault="00B75BD0" w:rsidP="00CA6124">
            <w:pPr>
              <w:pStyle w:val="TAL"/>
            </w:pPr>
            <w:r w:rsidRPr="003F40B1">
              <w:t>Parameters for type II codebook with port selection (type2-PortSelection) supported by the UE, which are optional:</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supportedCSI-RS-ResourceList</w:t>
            </w:r>
            <w:r w:rsidRPr="003F40B1">
              <w:rPr>
                <w:rFonts w:ascii="Arial" w:hAnsi="Arial" w:cs="Arial"/>
                <w:sz w:val="18"/>
                <w:szCs w:val="18"/>
              </w:rPr>
              <w:t>;</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parameterLx</w:t>
            </w:r>
            <w:r w:rsidRPr="003F40B1">
              <w:rPr>
                <w:rFonts w:ascii="Arial" w:hAnsi="Arial" w:cs="Arial"/>
                <w:sz w:val="18"/>
                <w:szCs w:val="18"/>
              </w:rPr>
              <w:t xml:space="preserve"> indicates the parameter "Lx" in codebook generation where x is an index of Tx ports indicated by </w:t>
            </w:r>
            <w:r w:rsidRPr="003F40B1">
              <w:rPr>
                <w:rFonts w:ascii="Arial" w:hAnsi="Arial" w:cs="Arial"/>
                <w:i/>
                <w:sz w:val="18"/>
                <w:szCs w:val="18"/>
              </w:rPr>
              <w:t>maxNumberTxPortsPerResource</w:t>
            </w:r>
            <w:r w:rsidRPr="003F40B1">
              <w:rPr>
                <w:rFonts w:ascii="Arial" w:hAnsi="Arial" w:cs="Arial"/>
                <w:sz w:val="18"/>
                <w:szCs w:val="18"/>
              </w:rPr>
              <w: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amplitudeScalingType</w:t>
            </w:r>
            <w:r w:rsidRPr="003F40B1">
              <w:rPr>
                <w:rFonts w:ascii="Arial" w:hAnsi="Arial" w:cs="Arial"/>
                <w:sz w:val="18"/>
                <w:szCs w:val="18"/>
              </w:rPr>
              <w:t xml:space="preserve"> indicates the amplitude scaling type supported by the UE (wideband or both wideband and sub-band).</w:t>
            </w:r>
          </w:p>
          <w:p w:rsidR="00B75BD0" w:rsidRPr="003F40B1" w:rsidRDefault="00B75BD0" w:rsidP="00CA6124">
            <w:pPr>
              <w:pStyle w:val="TAL"/>
            </w:pPr>
            <w:r w:rsidRPr="003F40B1">
              <w:rPr>
                <w:i/>
              </w:rPr>
              <w:t>supportedCSI-RS-ResourceList</w:t>
            </w:r>
            <w:r w:rsidRPr="003F40B1">
              <w:t xml:space="preserve"> includes list of the following parameters:</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rsidR="00B75BD0" w:rsidRPr="003F40B1" w:rsidRDefault="00B75BD0" w:rsidP="00CA6124">
            <w:pPr>
              <w:pStyle w:val="B1"/>
              <w:spacing w:after="0"/>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p w:rsidR="00B75BD0" w:rsidRPr="003F40B1" w:rsidRDefault="00B75BD0" w:rsidP="00CA6124">
            <w:pPr>
              <w:pStyle w:val="TAL"/>
              <w:ind w:left="572" w:hanging="567"/>
            </w:pPr>
          </w:p>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pPr>
            <w:r w:rsidRPr="003F40B1">
              <w:t>FD</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rPr>
                <w:rFonts w:cs="Arial"/>
                <w:szCs w:val="18"/>
              </w:rP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crossCarrierScheduling-SameSCS</w:t>
            </w:r>
          </w:p>
          <w:p w:rsidR="00B75BD0" w:rsidRPr="003F40B1" w:rsidRDefault="00B75BD0" w:rsidP="00CA6124">
            <w:pPr>
              <w:pStyle w:val="TAL"/>
            </w:pPr>
            <w:r w:rsidRPr="003F40B1">
              <w:t>Indicates whether the UE supports cross carrier scheduling for the same numerology with carrier indicator field (CIF) in carrier aggregation where numerologies for the scheduling cell and scheduled cell are same.</w:t>
            </w:r>
          </w:p>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rPr>
                <w:rFonts w:cs="Arial"/>
                <w:szCs w:val="18"/>
              </w:rPr>
            </w:pPr>
            <w:r w:rsidRPr="003F40B1">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lastRenderedPageBreak/>
              <w:t>csi-ReportFramework</w:t>
            </w:r>
          </w:p>
          <w:p w:rsidR="00B75BD0" w:rsidRPr="003F40B1" w:rsidRDefault="00B75BD0" w:rsidP="00CA6124">
            <w:pPr>
              <w:pStyle w:val="TAL"/>
              <w:rPr>
                <w:rFonts w:cs="Arial"/>
              </w:rPr>
            </w:pPr>
            <w:r w:rsidRPr="003F40B1">
              <w:rPr>
                <w:rFonts w:cs="Arial"/>
              </w:rPr>
              <w:t>Indicates whether the UE supports CSI report framework. This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maxNumberPeriodicCSI-PerBWP-ForCSI-Report</w:t>
            </w:r>
            <w:r w:rsidRPr="003F40B1">
              <w:rPr>
                <w:rFonts w:ascii="Arial" w:hAnsi="Arial" w:cs="Arial"/>
                <w:sz w:val="18"/>
                <w:szCs w:val="18"/>
              </w:rPr>
              <w:t xml:space="preserve"> indicates the maximum number of periodic CSI report setting per BWP for CSI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maxNumberPeriodicCSI-PerBWP-ForBeamReport</w:t>
            </w:r>
            <w:r w:rsidRPr="003F40B1">
              <w:rPr>
                <w:rFonts w:ascii="Arial" w:hAnsi="Arial" w:cs="Arial"/>
                <w:sz w:val="18"/>
                <w:szCs w:val="18"/>
              </w:rPr>
              <w:t xml:space="preserve"> indicates the maximum number of periodic CSI report setting per BWP for beam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maxNumberAperiodicCSI-PerBWP-ForCSI-Report</w:t>
            </w:r>
            <w:r w:rsidRPr="003F40B1">
              <w:rPr>
                <w:rFonts w:ascii="Arial" w:hAnsi="Arial" w:cs="Arial"/>
                <w:sz w:val="18"/>
                <w:szCs w:val="18"/>
              </w:rPr>
              <w:t xml:space="preserve"> indicates the maximum number of aperiodic CSI report setting per BWP for CSI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maxNumberAperiodicCSI-PerBWP-ForBeamReport</w:t>
            </w:r>
            <w:r w:rsidRPr="003F40B1">
              <w:rPr>
                <w:rFonts w:ascii="Arial" w:hAnsi="Arial" w:cs="Arial"/>
                <w:sz w:val="18"/>
                <w:szCs w:val="18"/>
              </w:rPr>
              <w:t xml:space="preserve"> indicates the maximum number of aperiodic CSI report setting per BWP for beam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maxNumberAperiodicCSI-triggeringStatePerCC</w:t>
            </w:r>
            <w:r w:rsidRPr="003F40B1">
              <w:rPr>
                <w:rFonts w:ascii="Arial" w:hAnsi="Arial" w:cs="Arial"/>
                <w:sz w:val="18"/>
                <w:szCs w:val="18"/>
              </w:rPr>
              <w:t xml:space="preserve"> indicates the maximum number of aperiodic CSI triggering states in </w:t>
            </w:r>
            <w:r w:rsidRPr="003F40B1">
              <w:rPr>
                <w:rFonts w:ascii="Arial" w:hAnsi="Arial" w:cs="Arial"/>
                <w:i/>
                <w:sz w:val="18"/>
                <w:szCs w:val="18"/>
              </w:rPr>
              <w:t>CSI-AperiodicTriggerStateList</w:t>
            </w:r>
            <w:r w:rsidRPr="003F40B1">
              <w:rPr>
                <w:rFonts w:ascii="Arial" w:hAnsi="Arial" w:cs="Arial"/>
                <w:sz w:val="18"/>
                <w:szCs w:val="18"/>
              </w:rPr>
              <w:t xml:space="preserve"> per CC;</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maxNumberSemiPersistentCSI-PerBWP-ForCSI-Report</w:t>
            </w:r>
            <w:r w:rsidRPr="003F40B1">
              <w:rPr>
                <w:rFonts w:ascii="Arial" w:hAnsi="Arial" w:cs="Arial"/>
                <w:sz w:val="18"/>
                <w:szCs w:val="18"/>
              </w:rPr>
              <w:t xml:space="preserve"> indicates the maximum number of semi-persistent CSI report setting per BWP for CSI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maxNumberSemiPersistentCSI-PerBWP-ForBeamReport</w:t>
            </w:r>
            <w:r w:rsidRPr="003F40B1">
              <w:rPr>
                <w:rFonts w:ascii="Arial" w:hAnsi="Arial" w:cs="Arial"/>
                <w:sz w:val="18"/>
                <w:szCs w:val="18"/>
              </w:rPr>
              <w:t xml:space="preserve"> indicates the maximum number of semi-persistent CSI report setting per BWP for beam report;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simultaneousCSI-ReportsPerCC</w:t>
            </w:r>
            <w:r w:rsidRPr="003F40B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B75BD0" w:rsidRPr="003F40B1" w:rsidRDefault="00B75BD0" w:rsidP="00CA6124">
            <w:pPr>
              <w:pStyle w:val="TAL"/>
            </w:pPr>
            <w:r w:rsidRPr="003F40B1">
              <w:t xml:space="preserve">The UE is mandated to report </w:t>
            </w:r>
            <w:r w:rsidRPr="003F40B1">
              <w:rPr>
                <w:i/>
                <w:iCs/>
              </w:rPr>
              <w:t>csi-ReportFramework</w:t>
            </w:r>
            <w:r w:rsidRPr="003F40B1">
              <w:t>.</w:t>
            </w:r>
          </w:p>
        </w:tc>
        <w:tc>
          <w:tcPr>
            <w:tcW w:w="709" w:type="dxa"/>
          </w:tcPr>
          <w:p w:rsidR="00B75BD0" w:rsidRPr="003F40B1" w:rsidRDefault="00B75BD0" w:rsidP="00CA6124">
            <w:pPr>
              <w:pStyle w:val="TAL"/>
              <w:jc w:val="center"/>
            </w:pPr>
            <w:r w:rsidRPr="003F40B1">
              <w:rPr>
                <w:rFonts w:cs="Arial"/>
                <w:szCs w:val="18"/>
              </w:rPr>
              <w:t>Band</w:t>
            </w:r>
          </w:p>
        </w:tc>
        <w:tc>
          <w:tcPr>
            <w:tcW w:w="567" w:type="dxa"/>
          </w:tcPr>
          <w:p w:rsidR="00B75BD0" w:rsidRPr="003F40B1" w:rsidRDefault="00B75BD0" w:rsidP="00CA6124">
            <w:pPr>
              <w:pStyle w:val="TAL"/>
              <w:jc w:val="center"/>
            </w:pPr>
            <w:r w:rsidRPr="003F40B1">
              <w:rPr>
                <w:rFonts w:cs="Arial"/>
                <w:szCs w:val="18"/>
              </w:rPr>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csi-RS-ForTracking</w:t>
            </w:r>
          </w:p>
          <w:p w:rsidR="00B75BD0" w:rsidRPr="003F40B1" w:rsidRDefault="00B75BD0" w:rsidP="00CA6124">
            <w:pPr>
              <w:pStyle w:val="TAL"/>
              <w:rPr>
                <w:rFonts w:cs="Arial"/>
                <w:bCs/>
                <w:iCs/>
                <w:szCs w:val="18"/>
              </w:rPr>
            </w:pPr>
            <w:r w:rsidRPr="003F40B1">
              <w:rPr>
                <w:rFonts w:cs="Arial"/>
                <w:bCs/>
                <w:iCs/>
                <w:szCs w:val="18"/>
              </w:rPr>
              <w:t>Indicates support of CSI-RS for tracking (i.e. TRS). This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maxBurstLength</w:t>
            </w:r>
            <w:r w:rsidRPr="003F40B1">
              <w:rPr>
                <w:rFonts w:ascii="Arial" w:hAnsi="Arial" w:cs="Arial"/>
                <w:sz w:val="18"/>
                <w:szCs w:val="18"/>
              </w:rPr>
              <w:t xml:space="preserve"> indicates the TRS burst length. Value 1 indicates 1 slot and value 2 indicates both of 1 slot and 2 slots. In this release UE is mandated to report value 2;</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maxSimultaneousResourceSetsPerCC</w:t>
            </w:r>
            <w:r w:rsidRPr="003F40B1">
              <w:rPr>
                <w:rFonts w:ascii="Arial" w:hAnsi="Arial" w:cs="Arial"/>
                <w:sz w:val="18"/>
                <w:szCs w:val="18"/>
              </w:rPr>
              <w:t xml:space="preserve"> indicates the maximum number of TRS resource sets per CC which the UE can track simultaneously;</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maxConfiguredResourceSetsPerCC</w:t>
            </w:r>
            <w:r w:rsidRPr="003F40B1">
              <w:rPr>
                <w:rFonts w:ascii="Arial" w:hAnsi="Arial" w:cs="Arial"/>
                <w:sz w:val="18"/>
                <w:szCs w:val="18"/>
              </w:rPr>
              <w:t xml:space="preserve"> indicates the maximum number of TRS resource sets configured to UE per CC. It is mandated to report at least 8 for FR1 and 16 for FR2;</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maxConfiguredResourceSetsAllCC</w:t>
            </w:r>
            <w:r w:rsidRPr="003F40B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B75BD0" w:rsidRPr="003F40B1" w:rsidRDefault="00B75BD0" w:rsidP="00CA6124">
            <w:pPr>
              <w:pStyle w:val="TAL"/>
            </w:pPr>
            <w:r w:rsidRPr="003F40B1">
              <w:t xml:space="preserve">The UE is mandated to report </w:t>
            </w:r>
            <w:r w:rsidRPr="003F40B1">
              <w:rPr>
                <w:i/>
                <w:iCs/>
              </w:rPr>
              <w:t>csi-RS-ForTracking</w:t>
            </w:r>
            <w:r w:rsidRPr="003F40B1">
              <w:t>.</w:t>
            </w:r>
          </w:p>
        </w:tc>
        <w:tc>
          <w:tcPr>
            <w:tcW w:w="709" w:type="dxa"/>
          </w:tcPr>
          <w:p w:rsidR="00B75BD0" w:rsidRPr="003F40B1" w:rsidRDefault="00B75BD0" w:rsidP="00CA6124">
            <w:pPr>
              <w:pStyle w:val="TAL"/>
              <w:jc w:val="center"/>
            </w:pPr>
            <w:r w:rsidRPr="003F40B1">
              <w:rPr>
                <w:rFonts w:cs="Arial"/>
                <w:bCs/>
                <w:iCs/>
                <w:szCs w:val="18"/>
              </w:rPr>
              <w:t>Band</w:t>
            </w:r>
          </w:p>
        </w:tc>
        <w:tc>
          <w:tcPr>
            <w:tcW w:w="567" w:type="dxa"/>
          </w:tcPr>
          <w:p w:rsidR="00B75BD0" w:rsidRPr="003F40B1" w:rsidRDefault="00B75BD0" w:rsidP="00CA6124">
            <w:pPr>
              <w:pStyle w:val="TAL"/>
              <w:jc w:val="center"/>
            </w:pPr>
            <w:r w:rsidRPr="003F40B1">
              <w:rPr>
                <w:rFonts w:cs="Arial"/>
                <w:bCs/>
                <w:iCs/>
                <w:szCs w:val="18"/>
              </w:rPr>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lastRenderedPageBreak/>
              <w:t>csi-RS-IM-ReceptionForFeedback</w:t>
            </w:r>
          </w:p>
          <w:p w:rsidR="00B75BD0" w:rsidRPr="003F40B1" w:rsidRDefault="00B75BD0" w:rsidP="00CA6124">
            <w:pPr>
              <w:pStyle w:val="TAL"/>
              <w:rPr>
                <w:rFonts w:cs="Arial"/>
                <w:szCs w:val="18"/>
              </w:rPr>
            </w:pPr>
            <w:r w:rsidRPr="003F40B1">
              <w:rPr>
                <w:rFonts w:cs="Arial"/>
                <w:szCs w:val="18"/>
              </w:rPr>
              <w:t>Indicates support of CSI-RS and CSI-IM reception for CSI feedback. This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maxConfigNumberNZP-CSI-RS-PerCC</w:t>
            </w:r>
            <w:r w:rsidRPr="003F40B1">
              <w:rPr>
                <w:rFonts w:ascii="Arial" w:hAnsi="Arial" w:cs="Arial"/>
                <w:sz w:val="18"/>
                <w:szCs w:val="18"/>
              </w:rPr>
              <w:t xml:space="preserve"> indicates the maximum number of configured NZP-CSI-RS resources per CC;</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maxConfigNumberPortsAcrossNZP-CSI-RS-PerCC</w:t>
            </w:r>
            <w:r w:rsidRPr="003F40B1">
              <w:rPr>
                <w:rFonts w:ascii="Arial" w:hAnsi="Arial" w:cs="Arial"/>
                <w:sz w:val="18"/>
                <w:szCs w:val="18"/>
              </w:rPr>
              <w:t xml:space="preserve"> indicates the maximum number of ports across all configured NZP-CSI-RS resources per CC;</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maxConfigNumberCSI-IM-PerCC</w:t>
            </w:r>
            <w:r w:rsidRPr="003F40B1">
              <w:rPr>
                <w:rFonts w:ascii="Arial" w:hAnsi="Arial" w:cs="Arial"/>
                <w:sz w:val="18"/>
                <w:szCs w:val="18"/>
              </w:rPr>
              <w:t xml:space="preserve"> indicates the maximum number of configured CSI-IM resources per CC;</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maxNumberSimultaneousNZP-CSI-RS-PerCC</w:t>
            </w:r>
            <w:r w:rsidRPr="003F40B1">
              <w:rPr>
                <w:rFonts w:ascii="Arial" w:hAnsi="Arial" w:cs="Arial"/>
                <w:sz w:val="18"/>
                <w:szCs w:val="18"/>
              </w:rPr>
              <w:t xml:space="preserve"> indicates the maximum number of simultaneous CSI-RS-resources per CC;</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totalNumberPortsSimultaneousNZP-CSI-RS-PerCC</w:t>
            </w:r>
            <w:r w:rsidRPr="003F40B1">
              <w:rPr>
                <w:rFonts w:ascii="Arial" w:hAnsi="Arial" w:cs="Arial"/>
                <w:sz w:val="18"/>
                <w:szCs w:val="18"/>
              </w:rPr>
              <w:t xml:space="preserve"> indicates the total number of CSI-RS ports in simultaneous CSI-RS resources per CC.</w:t>
            </w:r>
          </w:p>
          <w:p w:rsidR="00B75BD0" w:rsidRPr="003F40B1" w:rsidRDefault="00B75BD0" w:rsidP="00CA6124">
            <w:pPr>
              <w:pStyle w:val="TAL"/>
            </w:pPr>
            <w:r w:rsidRPr="003F40B1">
              <w:t xml:space="preserve">The UE is mandated to report </w:t>
            </w:r>
            <w:r w:rsidRPr="003F40B1">
              <w:rPr>
                <w:i/>
                <w:iCs/>
              </w:rPr>
              <w:t>csi-RS-IM-ReceptionForFeedback</w:t>
            </w:r>
            <w:r w:rsidRPr="003F40B1">
              <w:t>.</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Del="00C7429B" w:rsidRDefault="00B75BD0" w:rsidP="00CA6124">
            <w:pPr>
              <w:pStyle w:val="TAL"/>
              <w:jc w:val="center"/>
              <w:rPr>
                <w:rFonts w:cs="Arial"/>
                <w:szCs w:val="18"/>
              </w:rPr>
            </w:pPr>
            <w:r w:rsidRPr="003F40B1">
              <w:rPr>
                <w:rFonts w:cs="Arial"/>
                <w:szCs w:val="18"/>
              </w:rPr>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rFonts w:cs="Arial"/>
                <w:b/>
                <w:i/>
                <w:szCs w:val="18"/>
              </w:rPr>
            </w:pPr>
            <w:r w:rsidRPr="003F40B1">
              <w:rPr>
                <w:rFonts w:cs="Arial"/>
                <w:b/>
                <w:i/>
                <w:szCs w:val="18"/>
              </w:rPr>
              <w:t>csi-RS-ProcFrameworkForSRS</w:t>
            </w:r>
          </w:p>
          <w:p w:rsidR="00B75BD0" w:rsidRPr="003F40B1" w:rsidRDefault="00B75BD0" w:rsidP="00CA6124">
            <w:pPr>
              <w:pStyle w:val="TAL"/>
              <w:rPr>
                <w:rFonts w:eastAsia="MS PGothic" w:cs="Arial"/>
                <w:szCs w:val="18"/>
              </w:rPr>
            </w:pPr>
            <w:r w:rsidRPr="003F40B1">
              <w:rPr>
                <w:rFonts w:eastAsia="MS PGothic" w:cs="Arial"/>
                <w:szCs w:val="18"/>
              </w:rPr>
              <w:t>Indicates support of CSI-RS processing framework for SRS. This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maxNumberPeriodicSRS-AssocCSI-RS-PerBWP</w:t>
            </w:r>
            <w:r w:rsidRPr="003F40B1">
              <w:rPr>
                <w:rFonts w:ascii="Arial" w:hAnsi="Arial" w:cs="Arial"/>
                <w:sz w:val="18"/>
                <w:szCs w:val="18"/>
              </w:rPr>
              <w:t xml:space="preserve"> indicates the maximum number of periodic SRS resources associated with CSI-RS per BWP;</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maxNumberAperiodicSRS-AssocCSI-RS-PerBWP</w:t>
            </w:r>
            <w:r w:rsidRPr="003F40B1">
              <w:rPr>
                <w:rFonts w:ascii="Arial" w:hAnsi="Arial" w:cs="Arial"/>
                <w:sz w:val="18"/>
                <w:szCs w:val="18"/>
              </w:rPr>
              <w:t xml:space="preserve"> indicates the maximum number of aperiodic SRS resources associated with CSI-RS per BWP;</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maxNumberSP-SRS-AssocCSI-RS-PerBWP</w:t>
            </w:r>
            <w:r w:rsidRPr="003F40B1">
              <w:rPr>
                <w:rFonts w:ascii="Arial" w:hAnsi="Arial" w:cs="Arial"/>
                <w:sz w:val="18"/>
                <w:szCs w:val="18"/>
              </w:rPr>
              <w:t xml:space="preserve"> indicates the maximum number of semi-persistent SRS resources associated with CSI-RS per BWP;</w:t>
            </w:r>
          </w:p>
          <w:p w:rsidR="00B75BD0" w:rsidRPr="003F40B1" w:rsidRDefault="00B75BD0" w:rsidP="00CA6124">
            <w:pPr>
              <w:pStyle w:val="B1"/>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simultaneousSRS-AssocCSI-RS-PerCC</w:t>
            </w:r>
            <w:r w:rsidRPr="003F40B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rPr>
                <w:rFonts w:cs="Arial"/>
                <w:szCs w:val="18"/>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rPr>
                <w:rFonts w:cs="Arial"/>
                <w:szCs w:val="18"/>
              </w:rP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extendedCP</w:t>
            </w:r>
          </w:p>
          <w:p w:rsidR="00B75BD0" w:rsidRPr="003F40B1" w:rsidRDefault="00B75BD0" w:rsidP="00CA6124">
            <w:pPr>
              <w:pStyle w:val="TAL"/>
            </w:pPr>
            <w:r w:rsidRPr="003F40B1">
              <w:rPr>
                <w:bCs/>
                <w:iCs/>
              </w:rPr>
              <w:t>Indicates whether the UE supports 60 kHz subcarrier spacing with extended CP length for reception of PDCCH, and PDSCH, and transmission of PUCCH, PUSCH, and SRS.</w:t>
            </w:r>
          </w:p>
        </w:tc>
        <w:tc>
          <w:tcPr>
            <w:tcW w:w="709" w:type="dxa"/>
          </w:tcPr>
          <w:p w:rsidR="00B75BD0" w:rsidRPr="003F40B1" w:rsidRDefault="00B75BD0" w:rsidP="00CA6124">
            <w:pPr>
              <w:pStyle w:val="TAL"/>
              <w:jc w:val="center"/>
              <w:rPr>
                <w:rFonts w:cs="Arial"/>
                <w:szCs w:val="18"/>
              </w:rPr>
            </w:pPr>
            <w:r w:rsidRPr="003F40B1">
              <w:rPr>
                <w:bCs/>
                <w:iCs/>
              </w:rPr>
              <w:t>Band</w:t>
            </w:r>
          </w:p>
        </w:tc>
        <w:tc>
          <w:tcPr>
            <w:tcW w:w="567" w:type="dxa"/>
          </w:tcPr>
          <w:p w:rsidR="00B75BD0" w:rsidRPr="003F40B1" w:rsidRDefault="00B75BD0" w:rsidP="00CA6124">
            <w:pPr>
              <w:pStyle w:val="TAL"/>
              <w:jc w:val="center"/>
              <w:rPr>
                <w:rFonts w:cs="Arial"/>
                <w:szCs w:val="18"/>
              </w:rPr>
            </w:pPr>
            <w:r w:rsidRPr="003F40B1">
              <w:rPr>
                <w:bCs/>
                <w:iCs/>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groupBeamReporting</w:t>
            </w:r>
          </w:p>
          <w:p w:rsidR="00B75BD0" w:rsidRPr="003F40B1" w:rsidRDefault="00B75BD0" w:rsidP="00CA6124">
            <w:pPr>
              <w:pStyle w:val="TAL"/>
              <w:rPr>
                <w:bCs/>
                <w:iCs/>
              </w:rPr>
            </w:pPr>
            <w:r w:rsidRPr="003F40B1">
              <w:rPr>
                <w:rFonts w:eastAsia="MS PGothic"/>
              </w:rPr>
              <w:t>Indicates whether UE supports RSRP reporting for the group of two reference signals.</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No</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maxNumberCSI-RS-BFD</w:t>
            </w:r>
          </w:p>
          <w:p w:rsidR="00B75BD0" w:rsidRPr="003F40B1" w:rsidRDefault="00B75BD0" w:rsidP="00CA6124">
            <w:pPr>
              <w:pStyle w:val="TAL"/>
              <w:rPr>
                <w:bCs/>
                <w:iCs/>
              </w:rPr>
            </w:pPr>
            <w:r w:rsidRPr="003F40B1">
              <w:rPr>
                <w:bCs/>
                <w:iCs/>
              </w:rPr>
              <w:t xml:space="preserve">Indicates maximal number of CSI-RS resources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 xml:space="preserve">It is mandatory </w:t>
            </w:r>
            <w:r w:rsidRPr="003F40B1">
              <w:t>with capability signalling</w:t>
            </w:r>
            <w:r w:rsidRPr="003F40B1">
              <w:rPr>
                <w:bCs/>
                <w:iCs/>
              </w:rPr>
              <w:t xml:space="preserve"> for FR2 and optional for FR1.</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CY</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maxNumberCSI-RS-SSB-CBD</w:t>
            </w:r>
          </w:p>
          <w:p w:rsidR="00B75BD0" w:rsidRPr="003F40B1" w:rsidRDefault="00B75BD0" w:rsidP="00CA6124">
            <w:pPr>
              <w:pStyle w:val="TAL"/>
              <w:rPr>
                <w:bCs/>
                <w:iCs/>
              </w:rPr>
            </w:pPr>
            <w:r w:rsidRPr="003F40B1">
              <w:rPr>
                <w:bCs/>
                <w:iCs/>
              </w:rPr>
              <w:t xml:space="preserve">Defines maximal number of different CSI-RS [and/or SSB] resources across all CCs, and across MCG and SCG in case of NR-DC, for new beam identifications. In this release, the maximum value that can be signalled is 128.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 The UE is mandated to report at least 32 for FR2.</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CY</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maxNumberNonGroupBeamReporting</w:t>
            </w:r>
          </w:p>
          <w:p w:rsidR="00B75BD0" w:rsidRPr="003F40B1" w:rsidRDefault="00B75BD0" w:rsidP="00CA6124">
            <w:pPr>
              <w:pStyle w:val="TAL"/>
              <w:rPr>
                <w:bCs/>
                <w:iCs/>
              </w:rPr>
            </w:pPr>
            <w:r w:rsidRPr="003F40B1">
              <w:rPr>
                <w:rFonts w:eastAsia="MS PGothic"/>
              </w:rPr>
              <w:t>Defines support of non-group based RSRP reporting using N_max RSRP values reported.</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Yes</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lastRenderedPageBreak/>
              <w:t>maxNumberRxBeam</w:t>
            </w:r>
          </w:p>
          <w:p w:rsidR="00B75BD0" w:rsidRPr="003F40B1" w:rsidRDefault="00B75BD0" w:rsidP="00CA6124">
            <w:pPr>
              <w:pStyle w:val="TAL"/>
              <w:rPr>
                <w:bCs/>
                <w:iCs/>
              </w:rPr>
            </w:pPr>
            <w:r w:rsidRPr="003F40B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CY</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maxNumberRxTxBeamSwitchDL</w:t>
            </w:r>
          </w:p>
          <w:p w:rsidR="00B75BD0" w:rsidRPr="003F40B1" w:rsidRDefault="00B75BD0" w:rsidP="00CA6124">
            <w:pPr>
              <w:pStyle w:val="TAL"/>
            </w:pPr>
            <w:r w:rsidRPr="003F40B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B75BD0" w:rsidRPr="003F40B1" w:rsidRDefault="00B75BD0" w:rsidP="00CA6124">
            <w:pPr>
              <w:pStyle w:val="TAL"/>
              <w:jc w:val="center"/>
              <w:rPr>
                <w:rFonts w:cs="Arial"/>
                <w:szCs w:val="18"/>
              </w:rPr>
            </w:pPr>
            <w:r w:rsidRPr="003F40B1">
              <w:rPr>
                <w:bCs/>
                <w:iCs/>
              </w:rPr>
              <w:t>Band</w:t>
            </w:r>
          </w:p>
        </w:tc>
        <w:tc>
          <w:tcPr>
            <w:tcW w:w="567" w:type="dxa"/>
          </w:tcPr>
          <w:p w:rsidR="00B75BD0" w:rsidRPr="003F40B1" w:rsidRDefault="00B75BD0" w:rsidP="00CA6124">
            <w:pPr>
              <w:pStyle w:val="TAL"/>
              <w:jc w:val="center"/>
              <w:rPr>
                <w:rFonts w:cs="Arial"/>
                <w:szCs w:val="18"/>
              </w:rPr>
            </w:pPr>
            <w:r w:rsidRPr="003F40B1">
              <w:rPr>
                <w:bCs/>
                <w:iCs/>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FR2 only</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maxNumberSSB-BFD</w:t>
            </w:r>
          </w:p>
          <w:p w:rsidR="00B75BD0" w:rsidRPr="003F40B1" w:rsidRDefault="00B75BD0" w:rsidP="00CA6124">
            <w:pPr>
              <w:pStyle w:val="TAL"/>
              <w:rPr>
                <w:bCs/>
                <w:iCs/>
              </w:rPr>
            </w:pPr>
            <w:r w:rsidRPr="003F40B1">
              <w:rPr>
                <w:bCs/>
                <w:iCs/>
              </w:rPr>
              <w:t xml:space="preserve">Defines maximal number of different SSBs across all CCs, and across MCG and SCG in case of NR-DC, for UE to monitor PDCCH quality. In this release, the maximum value that can be signalled is 16. </w:t>
            </w:r>
            <w:r w:rsidRPr="003F40B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F40B1">
              <w:rPr>
                <w:bCs/>
                <w:iCs/>
              </w:rPr>
              <w:t>It is mandatory with capability signalling for FR2 and optional for FR1.</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CY</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maxUplinkDutyCycle-PC2-FR1</w:t>
            </w:r>
          </w:p>
          <w:p w:rsidR="00B75BD0" w:rsidRPr="003F40B1" w:rsidRDefault="00B75BD0" w:rsidP="00CA6124">
            <w:pPr>
              <w:pStyle w:val="TAL"/>
              <w:rPr>
                <w:bCs/>
                <w:iCs/>
              </w:rPr>
            </w:pPr>
            <w:r w:rsidRPr="003F40B1">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No</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FR1 only</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maxUplinkDutyCycle-FR2</w:t>
            </w:r>
          </w:p>
          <w:p w:rsidR="00B75BD0" w:rsidRPr="003F40B1" w:rsidRDefault="00B75BD0" w:rsidP="00CA6124">
            <w:pPr>
              <w:pStyle w:val="TAL"/>
              <w:rPr>
                <w:b/>
                <w:bCs/>
                <w:i/>
                <w:iCs/>
              </w:rPr>
            </w:pPr>
            <w:r w:rsidRPr="003F40B1">
              <w:rPr>
                <w:bCs/>
                <w:iCs/>
              </w:rPr>
              <w:t xml:space="preserve">Indicates the maximum percentage of symbols during 1s that can be scheduled for uplink transmission at the UE maximum transmission power, so as to ensure compliance with applicable electromagnetic </w:t>
            </w:r>
            <w:r w:rsidRPr="003F40B1">
              <w:t>power density exposure</w:t>
            </w:r>
            <w:r w:rsidRPr="003F40B1">
              <w:rPr>
                <w:bCs/>
                <w:iCs/>
              </w:rPr>
              <w:t xml:space="preserve"> requirements provided by regulatory bodies. This field is applicable for</w:t>
            </w:r>
            <w:r w:rsidRPr="003F40B1">
              <w:rPr>
                <w:bCs/>
                <w:iCs/>
                <w:lang w:eastAsia="zh-CN"/>
              </w:rPr>
              <w:t xml:space="preserve"> all power classes</w:t>
            </w:r>
            <w:r w:rsidRPr="003F40B1">
              <w:rPr>
                <w:bCs/>
                <w:iCs/>
              </w:rPr>
              <w:t xml:space="preserve"> UE</w:t>
            </w:r>
            <w:r w:rsidRPr="003F40B1">
              <w:rPr>
                <w:bCs/>
                <w:iCs/>
                <w:lang w:eastAsia="zh-CN"/>
              </w:rPr>
              <w:t xml:space="preserve"> in FR2</w:t>
            </w:r>
            <w:r w:rsidRPr="003F40B1">
              <w:rPr>
                <w:bCs/>
                <w:iCs/>
              </w:rPr>
              <w:t xml:space="preserve"> as specified in TS 38.101-2 [3]. Value n15 corresponds to 15%, value n20 corresponds to 20% and so on.</w:t>
            </w:r>
            <w:r w:rsidRPr="003F40B1">
              <w:rPr>
                <w:bCs/>
                <w:iCs/>
                <w:lang w:eastAsia="zh-CN"/>
              </w:rPr>
              <w:t xml:space="preserve"> If the field is absent or the percentage of uplink symbols transmitted within any 1s evaluation period is larger than </w:t>
            </w:r>
            <w:r w:rsidRPr="003F40B1">
              <w:rPr>
                <w:bCs/>
                <w:i/>
                <w:iCs/>
                <w:lang w:eastAsia="zh-CN"/>
              </w:rPr>
              <w:t>maxUplinkDutyCycle-FR2</w:t>
            </w:r>
            <w:r w:rsidRPr="003F40B1">
              <w:rPr>
                <w:bCs/>
                <w:iCs/>
                <w:lang w:eastAsia="zh-CN"/>
              </w:rPr>
              <w:t>, the UE behaviour is specified in TS 38.101-2 [3].</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No</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FR2 only</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modifiedMPR-Behaviour</w:t>
            </w:r>
          </w:p>
          <w:p w:rsidR="00B75BD0" w:rsidRPr="003F40B1" w:rsidRDefault="00B75BD0" w:rsidP="00CA6124">
            <w:pPr>
              <w:pStyle w:val="TAL"/>
            </w:pPr>
            <w:r w:rsidRPr="003F40B1">
              <w:t>Indicates whether UE supports modified MPR behaviour defined in TS 38.101-1 [2] and TS 38.101-2 [3].</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Del="00C7429B"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multipleTCI</w:t>
            </w:r>
          </w:p>
          <w:p w:rsidR="00B75BD0" w:rsidRPr="003F40B1" w:rsidRDefault="00B75BD0" w:rsidP="00CA6124">
            <w:pPr>
              <w:pStyle w:val="TAL"/>
            </w:pPr>
            <w:r w:rsidRPr="003F40B1">
              <w:t xml:space="preserve">Indicates whether UE supports more than one TCI state configurations per CORESET. UE is only required to track one active TCI state per CORESET. UE is required to support minimum between 64 and number of configured TCI states indicated by </w:t>
            </w:r>
            <w:r w:rsidRPr="003F40B1">
              <w:rPr>
                <w:i/>
              </w:rPr>
              <w:t>tci-StatePDSCH</w:t>
            </w:r>
            <w:r w:rsidRPr="003F40B1">
              <w:t xml:space="preserve">. This field shall be set to </w:t>
            </w:r>
            <w:r w:rsidRPr="003F40B1">
              <w:rPr>
                <w:i/>
              </w:rPr>
              <w:t>supported</w:t>
            </w:r>
            <w:r w:rsidRPr="003F40B1">
              <w:t>.</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pdsch-256QAM-FR2</w:t>
            </w:r>
          </w:p>
          <w:p w:rsidR="00B75BD0" w:rsidRPr="003F40B1" w:rsidRDefault="00B75BD0" w:rsidP="00CA6124">
            <w:pPr>
              <w:pStyle w:val="TAL"/>
            </w:pPr>
            <w:r w:rsidRPr="003F40B1">
              <w:rPr>
                <w:bCs/>
                <w:iCs/>
              </w:rPr>
              <w:t>Indicates whether the UE supports 256QAM modulation scheme for PDSCH for FR2 as defined in 7.3.1.2 of TS 38.211 [6].</w:t>
            </w:r>
          </w:p>
        </w:tc>
        <w:tc>
          <w:tcPr>
            <w:tcW w:w="709" w:type="dxa"/>
          </w:tcPr>
          <w:p w:rsidR="00B75BD0" w:rsidRPr="003F40B1" w:rsidRDefault="00B75BD0" w:rsidP="00CA6124">
            <w:pPr>
              <w:pStyle w:val="TAL"/>
              <w:jc w:val="center"/>
              <w:rPr>
                <w:rFonts w:cs="Arial"/>
                <w:szCs w:val="18"/>
              </w:rPr>
            </w:pPr>
            <w:r w:rsidRPr="003F40B1">
              <w:rPr>
                <w:bCs/>
                <w:iCs/>
              </w:rPr>
              <w:t>Band</w:t>
            </w:r>
          </w:p>
        </w:tc>
        <w:tc>
          <w:tcPr>
            <w:tcW w:w="567" w:type="dxa"/>
          </w:tcPr>
          <w:p w:rsidR="00B75BD0" w:rsidRPr="003F40B1" w:rsidRDefault="00B75BD0" w:rsidP="00CA6124">
            <w:pPr>
              <w:pStyle w:val="TAL"/>
              <w:jc w:val="center"/>
              <w:rPr>
                <w:rFonts w:cs="Arial"/>
                <w:szCs w:val="18"/>
              </w:rPr>
            </w:pPr>
            <w:r w:rsidRPr="003F40B1">
              <w:rPr>
                <w:bCs/>
                <w:iCs/>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FR2 only</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periodicBeamReport</w:t>
            </w:r>
          </w:p>
          <w:p w:rsidR="00B75BD0" w:rsidRPr="003F40B1" w:rsidRDefault="00B75BD0" w:rsidP="00CA6124">
            <w:pPr>
              <w:pStyle w:val="TAL"/>
              <w:rPr>
                <w:bCs/>
                <w:iCs/>
              </w:rPr>
            </w:pPr>
            <w:r w:rsidRPr="003F40B1">
              <w:rPr>
                <w:bCs/>
                <w:iCs/>
              </w:rPr>
              <w:t>Indicates whether UE supports periodic 'CRI/RSRP' or 'SSBRI/RSRP' reporting using PUCCH formats 2, 3 and 4 in one slot.</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Yes</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powerBoosting-pi2BPSK</w:t>
            </w:r>
          </w:p>
          <w:p w:rsidR="00B75BD0" w:rsidRPr="003F40B1" w:rsidRDefault="00B75BD0" w:rsidP="00CA6124">
            <w:pPr>
              <w:pStyle w:val="TAL"/>
            </w:pPr>
            <w:r w:rsidRPr="003F40B1">
              <w:t>Indicates whether UE supports power boosting for pi/2 BPSK, when applicable as defined in 6.2 of TS 38.101-1 [2].</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No</w:t>
            </w:r>
          </w:p>
        </w:tc>
        <w:tc>
          <w:tcPr>
            <w:tcW w:w="709" w:type="dxa"/>
          </w:tcPr>
          <w:p w:rsidR="00B75BD0" w:rsidRPr="003F40B1" w:rsidRDefault="00B75BD0" w:rsidP="00CA6124">
            <w:pPr>
              <w:pStyle w:val="TAL"/>
              <w:jc w:val="center"/>
            </w:pPr>
            <w:r w:rsidRPr="003F40B1">
              <w:t>TDD only</w:t>
            </w:r>
          </w:p>
        </w:tc>
        <w:tc>
          <w:tcPr>
            <w:tcW w:w="728" w:type="dxa"/>
          </w:tcPr>
          <w:p w:rsidR="00B75BD0" w:rsidRPr="003F40B1" w:rsidRDefault="00B75BD0" w:rsidP="00CA6124">
            <w:pPr>
              <w:pStyle w:val="TAL"/>
              <w:jc w:val="center"/>
            </w:pPr>
            <w:r w:rsidRPr="003F40B1">
              <w:t>FR1 only</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ptrs-DensityRecommendationSetDL</w:t>
            </w:r>
          </w:p>
          <w:p w:rsidR="00B75BD0" w:rsidRPr="003F40B1" w:rsidRDefault="00B75BD0" w:rsidP="00CA6124">
            <w:pPr>
              <w:pStyle w:val="TAL"/>
              <w:rPr>
                <w:rFonts w:cs="Arial"/>
                <w:bCs/>
                <w:iCs/>
                <w:szCs w:val="18"/>
              </w:rPr>
            </w:pPr>
            <w:r w:rsidRPr="003F40B1">
              <w:rPr>
                <w:bCs/>
                <w:iCs/>
              </w:rPr>
              <w:t>For each supported sub-carrier spacing, indicates preferred threshold sets for determining DL PTRS density. It is mandated for FR2. For each supported sub-carrier spacing, this field comprises: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rsidR="00B75BD0" w:rsidRPr="003F40B1" w:rsidRDefault="00B75BD0" w:rsidP="00CA6124">
            <w:pPr>
              <w:pStyle w:val="B1"/>
              <w:rPr>
                <w:bCs/>
                <w:iCs/>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tc>
        <w:tc>
          <w:tcPr>
            <w:tcW w:w="709" w:type="dxa"/>
          </w:tcPr>
          <w:p w:rsidR="00B75BD0" w:rsidRPr="003F40B1" w:rsidRDefault="00B75BD0" w:rsidP="00CA6124">
            <w:pPr>
              <w:pStyle w:val="TAL"/>
              <w:jc w:val="center"/>
              <w:rPr>
                <w:bCs/>
                <w:iCs/>
              </w:rPr>
            </w:pPr>
            <w:r w:rsidRPr="003F40B1">
              <w:rPr>
                <w:rFonts w:cs="Arial"/>
                <w:bCs/>
                <w:iCs/>
                <w:szCs w:val="18"/>
              </w:rPr>
              <w:t>Band</w:t>
            </w:r>
          </w:p>
        </w:tc>
        <w:tc>
          <w:tcPr>
            <w:tcW w:w="567" w:type="dxa"/>
          </w:tcPr>
          <w:p w:rsidR="00B75BD0" w:rsidRPr="003F40B1" w:rsidRDefault="00B75BD0" w:rsidP="00CA6124">
            <w:pPr>
              <w:pStyle w:val="TAL"/>
              <w:jc w:val="center"/>
              <w:rPr>
                <w:bCs/>
                <w:iCs/>
              </w:rPr>
            </w:pPr>
            <w:r w:rsidRPr="003F40B1">
              <w:rPr>
                <w:rFonts w:cs="Arial"/>
                <w:bCs/>
                <w:iCs/>
                <w:szCs w:val="18"/>
              </w:rPr>
              <w:t>CY</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lastRenderedPageBreak/>
              <w:t>ptrs-DensityRecommendationSetUL</w:t>
            </w:r>
          </w:p>
          <w:p w:rsidR="00B75BD0" w:rsidRPr="003F40B1" w:rsidRDefault="00B75BD0" w:rsidP="00CA6124">
            <w:pPr>
              <w:pStyle w:val="TAL"/>
              <w:rPr>
                <w:bCs/>
                <w:iCs/>
              </w:rPr>
            </w:pPr>
            <w:r w:rsidRPr="003F40B1">
              <w:rPr>
                <w:bCs/>
                <w:iCs/>
              </w:rPr>
              <w:t>For each supported sub-carrier spacing, indicates preferred threshold sets for determining UL PTRS density. For each supported sub-carrier spacing, this field comprises: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two values of </w:t>
            </w:r>
            <w:r w:rsidRPr="003F40B1">
              <w:rPr>
                <w:rFonts w:ascii="Arial" w:hAnsi="Arial" w:cs="Arial"/>
                <w:i/>
                <w:sz w:val="18"/>
                <w:szCs w:val="18"/>
              </w:rPr>
              <w:t>frequencyDensity</w:t>
            </w:r>
            <w:r w:rsidRPr="003F40B1">
              <w:rPr>
                <w:rFonts w:ascii="Arial" w:hAnsi="Arial" w:cs="Arial"/>
                <w:sz w:val="18"/>
                <w:szCs w:val="18"/>
              </w:rPr>
              <w:t>;</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t xml:space="preserve">three values of </w:t>
            </w:r>
            <w:r w:rsidRPr="003F40B1">
              <w:rPr>
                <w:rFonts w:ascii="Arial" w:hAnsi="Arial" w:cs="Arial"/>
                <w:i/>
                <w:sz w:val="18"/>
                <w:szCs w:val="18"/>
              </w:rPr>
              <w:t>timeDensity</w:t>
            </w:r>
            <w:r w:rsidRPr="003F40B1">
              <w:rPr>
                <w:rFonts w:ascii="Arial" w:hAnsi="Arial" w:cs="Arial"/>
                <w:sz w:val="18"/>
                <w:szCs w:val="18"/>
              </w:rPr>
              <w:t>;</w:t>
            </w:r>
          </w:p>
          <w:p w:rsidR="00B75BD0" w:rsidRPr="003F40B1" w:rsidRDefault="00B75BD0" w:rsidP="00CA6124">
            <w:pPr>
              <w:pStyle w:val="B1"/>
              <w:rPr>
                <w:rFonts w:ascii="Arial" w:hAnsi="Arial"/>
                <w:bCs/>
                <w:iCs/>
                <w:sz w:val="18"/>
              </w:rPr>
            </w:pPr>
            <w:r w:rsidRPr="003F40B1">
              <w:rPr>
                <w:rFonts w:ascii="Arial" w:hAnsi="Arial" w:cs="Arial"/>
                <w:sz w:val="18"/>
                <w:szCs w:val="18"/>
              </w:rPr>
              <w:t>-</w:t>
            </w:r>
            <w:r w:rsidRPr="003F40B1">
              <w:rPr>
                <w:rFonts w:ascii="Arial" w:hAnsi="Arial" w:cs="Arial"/>
                <w:sz w:val="18"/>
                <w:szCs w:val="18"/>
              </w:rPr>
              <w:tab/>
              <w:t xml:space="preserve">five values of </w:t>
            </w:r>
            <w:r w:rsidRPr="003F40B1">
              <w:rPr>
                <w:rFonts w:ascii="Arial" w:hAnsi="Arial" w:cs="Arial"/>
                <w:i/>
                <w:sz w:val="18"/>
                <w:szCs w:val="18"/>
              </w:rPr>
              <w:t>sampleDensity</w:t>
            </w:r>
            <w:r w:rsidRPr="003F40B1">
              <w:rPr>
                <w:rFonts w:ascii="Arial" w:hAnsi="Arial" w:cs="Arial"/>
                <w:sz w:val="18"/>
                <w:szCs w:val="18"/>
              </w:rPr>
              <w:t>.</w:t>
            </w:r>
          </w:p>
        </w:tc>
        <w:tc>
          <w:tcPr>
            <w:tcW w:w="709" w:type="dxa"/>
          </w:tcPr>
          <w:p w:rsidR="00B75BD0" w:rsidRPr="003F40B1" w:rsidRDefault="00B75BD0" w:rsidP="00CA6124">
            <w:pPr>
              <w:pStyle w:val="TAL"/>
              <w:jc w:val="center"/>
              <w:rPr>
                <w:rFonts w:cs="Arial"/>
                <w:bCs/>
                <w:iCs/>
                <w:szCs w:val="18"/>
              </w:rPr>
            </w:pPr>
            <w:r w:rsidRPr="003F40B1">
              <w:rPr>
                <w:rFonts w:cs="Arial"/>
                <w:bCs/>
                <w:iCs/>
                <w:szCs w:val="18"/>
              </w:rPr>
              <w:t>Band</w:t>
            </w:r>
          </w:p>
        </w:tc>
        <w:tc>
          <w:tcPr>
            <w:tcW w:w="567" w:type="dxa"/>
          </w:tcPr>
          <w:p w:rsidR="00B75BD0" w:rsidRPr="003F40B1" w:rsidRDefault="00B75BD0" w:rsidP="00CA6124">
            <w:pPr>
              <w:pStyle w:val="TAL"/>
              <w:jc w:val="center"/>
              <w:rPr>
                <w:rFonts w:cs="Arial"/>
                <w:bCs/>
                <w:iCs/>
                <w:szCs w:val="18"/>
              </w:rPr>
            </w:pPr>
            <w:r w:rsidRPr="003F40B1">
              <w:rPr>
                <w:rFonts w:cs="Arial"/>
                <w:bCs/>
                <w:iCs/>
                <w:szCs w:val="18"/>
              </w:rPr>
              <w:t>No</w:t>
            </w:r>
          </w:p>
        </w:tc>
        <w:tc>
          <w:tcPr>
            <w:tcW w:w="709" w:type="dxa"/>
          </w:tcPr>
          <w:p w:rsidR="00B75BD0" w:rsidRPr="003F40B1" w:rsidRDefault="00B75BD0" w:rsidP="00CA6124">
            <w:pPr>
              <w:pStyle w:val="TAL"/>
              <w:jc w:val="center"/>
              <w:rPr>
                <w:rFonts w:cs="Arial"/>
                <w:bCs/>
                <w:iCs/>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pucch-SpatialRelInfoMAC-CE</w:t>
            </w:r>
          </w:p>
          <w:p w:rsidR="00B75BD0" w:rsidRPr="003F40B1" w:rsidRDefault="00B75BD0" w:rsidP="00CA6124">
            <w:pPr>
              <w:pStyle w:val="TAL"/>
            </w:pPr>
            <w:r w:rsidRPr="003F40B1">
              <w:t xml:space="preserve">Indicates whether the UE supports indication of </w:t>
            </w:r>
            <w:r w:rsidRPr="003F40B1">
              <w:rPr>
                <w:i/>
              </w:rPr>
              <w:t>PUCCH-spatialrelationinfo</w:t>
            </w:r>
            <w:r w:rsidRPr="003F40B1">
              <w:t xml:space="preserve"> by a MAC CE per PUCCH resource. It is mandatory for FR2 and optional for FR1.</w:t>
            </w:r>
          </w:p>
        </w:tc>
        <w:tc>
          <w:tcPr>
            <w:tcW w:w="709" w:type="dxa"/>
          </w:tcPr>
          <w:p w:rsidR="00B75BD0" w:rsidRPr="003F40B1" w:rsidRDefault="00B75BD0" w:rsidP="00CA6124">
            <w:pPr>
              <w:pStyle w:val="TAL"/>
              <w:jc w:val="center"/>
            </w:pPr>
            <w:r w:rsidRPr="003F40B1">
              <w:t>Band</w:t>
            </w:r>
          </w:p>
        </w:tc>
        <w:tc>
          <w:tcPr>
            <w:tcW w:w="567" w:type="dxa"/>
          </w:tcPr>
          <w:p w:rsidR="00B75BD0" w:rsidRPr="003F40B1" w:rsidRDefault="00B75BD0" w:rsidP="00CA6124">
            <w:pPr>
              <w:pStyle w:val="TAL"/>
              <w:jc w:val="center"/>
            </w:pPr>
            <w:r w:rsidRPr="003F40B1">
              <w:t>CY</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pusch-256QAM</w:t>
            </w:r>
          </w:p>
          <w:p w:rsidR="00B75BD0" w:rsidRPr="003F40B1" w:rsidRDefault="00B75BD0" w:rsidP="00CA6124">
            <w:pPr>
              <w:pStyle w:val="TAL"/>
            </w:pPr>
            <w:r w:rsidRPr="003F40B1">
              <w:rPr>
                <w:bCs/>
                <w:iCs/>
              </w:rPr>
              <w:t>Indicates whether the UE supports 256QAM modulation scheme for PUSCH as defined in 6.3.1.2 of TS 38.211 [6].</w:t>
            </w:r>
          </w:p>
        </w:tc>
        <w:tc>
          <w:tcPr>
            <w:tcW w:w="709" w:type="dxa"/>
          </w:tcPr>
          <w:p w:rsidR="00B75BD0" w:rsidRPr="003F40B1" w:rsidRDefault="00B75BD0" w:rsidP="00CA6124">
            <w:pPr>
              <w:pStyle w:val="TAL"/>
              <w:jc w:val="center"/>
              <w:rPr>
                <w:rFonts w:cs="Arial"/>
                <w:szCs w:val="18"/>
              </w:rPr>
            </w:pPr>
            <w:r w:rsidRPr="003F40B1">
              <w:rPr>
                <w:bCs/>
                <w:iCs/>
              </w:rPr>
              <w:t>Band</w:t>
            </w:r>
          </w:p>
        </w:tc>
        <w:tc>
          <w:tcPr>
            <w:tcW w:w="567" w:type="dxa"/>
          </w:tcPr>
          <w:p w:rsidR="00B75BD0" w:rsidRPr="003F40B1" w:rsidRDefault="00B75BD0" w:rsidP="00CA6124">
            <w:pPr>
              <w:pStyle w:val="TAL"/>
              <w:jc w:val="center"/>
              <w:rPr>
                <w:rFonts w:cs="Arial"/>
                <w:szCs w:val="18"/>
              </w:rPr>
            </w:pPr>
            <w:r w:rsidRPr="003F40B1">
              <w:rPr>
                <w:bCs/>
                <w:iCs/>
              </w:rPr>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pusch-TransCoherence</w:t>
            </w:r>
          </w:p>
          <w:p w:rsidR="00B75BD0" w:rsidRPr="003F40B1" w:rsidRDefault="00B75BD0" w:rsidP="00CA6124">
            <w:pPr>
              <w:pStyle w:val="TAL"/>
              <w:rPr>
                <w:bCs/>
                <w:iCs/>
              </w:rPr>
            </w:pPr>
            <w:r w:rsidRPr="003F40B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No</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rateMatchingLTE-CRS</w:t>
            </w:r>
          </w:p>
          <w:p w:rsidR="00B75BD0" w:rsidRPr="003F40B1" w:rsidRDefault="00B75BD0" w:rsidP="00CA6124">
            <w:pPr>
              <w:pStyle w:val="TAL"/>
              <w:rPr>
                <w:bCs/>
                <w:iCs/>
              </w:rPr>
            </w:pPr>
            <w:r w:rsidRPr="003F40B1">
              <w:t>Indicates whether the UE supports receiving PDSCH with resource mapping that excludes the REs determined by the higher layer configuration LTE-carrier configuring common RS, as specified in TS 38.214 [12].</w:t>
            </w:r>
          </w:p>
        </w:tc>
        <w:tc>
          <w:tcPr>
            <w:tcW w:w="709" w:type="dxa"/>
          </w:tcPr>
          <w:p w:rsidR="00B75BD0" w:rsidRPr="003F40B1" w:rsidRDefault="00B75BD0" w:rsidP="00CA6124">
            <w:pPr>
              <w:pStyle w:val="TAL"/>
              <w:jc w:val="center"/>
              <w:rPr>
                <w:bCs/>
                <w:iCs/>
              </w:rPr>
            </w:pPr>
            <w:r w:rsidRPr="003F40B1">
              <w:t>Band</w:t>
            </w:r>
          </w:p>
        </w:tc>
        <w:tc>
          <w:tcPr>
            <w:tcW w:w="567" w:type="dxa"/>
          </w:tcPr>
          <w:p w:rsidR="00B75BD0" w:rsidRPr="003F40B1" w:rsidRDefault="00B75BD0" w:rsidP="00CA6124">
            <w:pPr>
              <w:pStyle w:val="TAL"/>
              <w:jc w:val="center"/>
              <w:rPr>
                <w:bCs/>
                <w:iCs/>
              </w:rPr>
            </w:pPr>
            <w:r w:rsidRPr="003F40B1">
              <w:t>Yes</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rFonts w:cs="Arial"/>
                <w:b/>
                <w:bCs/>
                <w:i/>
                <w:iCs/>
                <w:szCs w:val="18"/>
              </w:rPr>
            </w:pPr>
            <w:r w:rsidRPr="003F40B1">
              <w:rPr>
                <w:rFonts w:cs="Arial"/>
                <w:b/>
                <w:bCs/>
                <w:i/>
                <w:iCs/>
                <w:szCs w:val="18"/>
              </w:rPr>
              <w:t>spatialRelations</w:t>
            </w:r>
          </w:p>
          <w:p w:rsidR="00B75BD0" w:rsidRPr="003F40B1" w:rsidRDefault="00B75BD0" w:rsidP="00CA6124">
            <w:pPr>
              <w:pStyle w:val="TAL"/>
              <w:rPr>
                <w:rFonts w:cs="Arial"/>
                <w:bCs/>
                <w:iCs/>
                <w:szCs w:val="18"/>
              </w:rPr>
            </w:pPr>
            <w:r w:rsidRPr="003F40B1">
              <w:rPr>
                <w:rFonts w:cs="Arial"/>
                <w:bCs/>
                <w:iCs/>
                <w:szCs w:val="18"/>
              </w:rPr>
              <w:t>Indicates whether the UE supports spatial relations. The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maxNumberConfiguredSpatialRelations</w:t>
            </w:r>
            <w:r w:rsidRPr="003F40B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maxNumberActiveSpatialRelations</w:t>
            </w:r>
            <w:r w:rsidRPr="003F40B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additionalActiveSpatialRelationPUCCH</w:t>
            </w:r>
            <w:r w:rsidRPr="003F40B1">
              <w:rPr>
                <w:rFonts w:ascii="Arial" w:hAnsi="Arial" w:cs="Arial"/>
                <w:sz w:val="18"/>
                <w:szCs w:val="18"/>
              </w:rPr>
              <w:t xml:space="preserve"> indicates support of one additional active spatial relation for PUCCH. It is mandatory with capability signalling if </w:t>
            </w:r>
            <w:r w:rsidRPr="003F40B1">
              <w:rPr>
                <w:rFonts w:ascii="Arial" w:hAnsi="Arial" w:cs="Arial"/>
                <w:i/>
                <w:sz w:val="18"/>
                <w:szCs w:val="18"/>
              </w:rPr>
              <w:t xml:space="preserve">maxNumberActiveSpatialRelations </w:t>
            </w:r>
            <w:r w:rsidRPr="003F40B1">
              <w:rPr>
                <w:rFonts w:ascii="Arial" w:hAnsi="Arial" w:cs="Arial"/>
                <w:sz w:val="18"/>
                <w:szCs w:val="18"/>
              </w:rPr>
              <w:t>is set to n1;</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maxNumberDL-RS-QCL-TypeD</w:t>
            </w:r>
            <w:r w:rsidRPr="003F40B1">
              <w:rPr>
                <w:rFonts w:ascii="Arial" w:hAnsi="Arial" w:cs="Arial"/>
                <w:sz w:val="18"/>
                <w:szCs w:val="18"/>
              </w:rPr>
              <w:t xml:space="preserve"> indicates the maximum number of downlink RS resources used for QCL type D in the active TCI states and active spatial relation information, which is optional.</w:t>
            </w:r>
          </w:p>
          <w:p w:rsidR="00B75BD0" w:rsidRPr="003F40B1" w:rsidRDefault="00B75BD0" w:rsidP="00CA6124">
            <w:pPr>
              <w:pStyle w:val="TAL"/>
              <w:rPr>
                <w:b/>
                <w:i/>
              </w:rPr>
            </w:pPr>
            <w:r w:rsidRPr="003F40B1">
              <w:t xml:space="preserve">The UE is mandated to report </w:t>
            </w:r>
            <w:r w:rsidRPr="003F40B1">
              <w:rPr>
                <w:i/>
                <w:iCs/>
              </w:rPr>
              <w:t>spatialRelations</w:t>
            </w:r>
            <w:r w:rsidRPr="003F40B1">
              <w:t xml:space="preserve"> for FR2.</w:t>
            </w:r>
          </w:p>
        </w:tc>
        <w:tc>
          <w:tcPr>
            <w:tcW w:w="709" w:type="dxa"/>
          </w:tcPr>
          <w:p w:rsidR="00B75BD0" w:rsidRPr="003F40B1" w:rsidRDefault="00B75BD0" w:rsidP="00CA6124">
            <w:pPr>
              <w:keepNext/>
              <w:keepLines/>
              <w:spacing w:after="0"/>
              <w:jc w:val="center"/>
              <w:rPr>
                <w:rFonts w:ascii="Arial" w:hAnsi="Arial"/>
                <w:sz w:val="18"/>
              </w:rPr>
            </w:pPr>
            <w:r w:rsidRPr="003F40B1">
              <w:rPr>
                <w:rFonts w:ascii="Arial" w:hAnsi="Arial" w:cs="Arial"/>
                <w:bCs/>
                <w:iCs/>
                <w:sz w:val="18"/>
                <w:szCs w:val="18"/>
              </w:rPr>
              <w:t>Band</w:t>
            </w:r>
          </w:p>
        </w:tc>
        <w:tc>
          <w:tcPr>
            <w:tcW w:w="567" w:type="dxa"/>
          </w:tcPr>
          <w:p w:rsidR="00B75BD0" w:rsidRPr="003F40B1" w:rsidRDefault="00B75BD0" w:rsidP="00CA6124">
            <w:pPr>
              <w:keepNext/>
              <w:keepLines/>
              <w:spacing w:after="0"/>
              <w:jc w:val="center"/>
              <w:rPr>
                <w:rFonts w:ascii="Arial" w:hAnsi="Arial"/>
                <w:sz w:val="18"/>
              </w:rPr>
            </w:pPr>
            <w:r w:rsidRPr="003F40B1">
              <w:rPr>
                <w:rFonts w:ascii="Arial" w:hAnsi="Arial" w:cs="Arial"/>
                <w:bCs/>
                <w:iCs/>
                <w:sz w:val="18"/>
                <w:szCs w:val="18"/>
              </w:rPr>
              <w:t>FD</w:t>
            </w:r>
          </w:p>
        </w:tc>
        <w:tc>
          <w:tcPr>
            <w:tcW w:w="709" w:type="dxa"/>
          </w:tcPr>
          <w:p w:rsidR="00B75BD0" w:rsidRPr="003F40B1" w:rsidRDefault="00B75BD0" w:rsidP="00CA6124">
            <w:pPr>
              <w:keepNext/>
              <w:keepLines/>
              <w:spacing w:after="0"/>
              <w:jc w:val="center"/>
              <w:rPr>
                <w:rFonts w:ascii="Arial" w:hAnsi="Arial"/>
                <w:sz w:val="18"/>
              </w:rPr>
            </w:pPr>
            <w:r w:rsidRPr="003F40B1">
              <w:rPr>
                <w:rFonts w:ascii="Arial" w:hAnsi="Arial"/>
                <w:sz w:val="18"/>
              </w:rPr>
              <w:t>N/A</w:t>
            </w:r>
          </w:p>
        </w:tc>
        <w:tc>
          <w:tcPr>
            <w:tcW w:w="728" w:type="dxa"/>
          </w:tcPr>
          <w:p w:rsidR="00B75BD0" w:rsidRPr="003F40B1" w:rsidRDefault="00B75BD0" w:rsidP="00CA6124">
            <w:pPr>
              <w:keepNext/>
              <w:keepLines/>
              <w:spacing w:after="0"/>
              <w:jc w:val="center"/>
              <w:rPr>
                <w:rFonts w:ascii="Arial" w:hAnsi="Arial"/>
                <w:sz w:val="18"/>
              </w:rPr>
            </w:pPr>
            <w:r w:rsidRPr="003F40B1">
              <w:rPr>
                <w:rFonts w:ascii="Arial" w:hAnsi="Arial" w:cs="Arial"/>
                <w:bCs/>
                <w:iCs/>
                <w:sz w:val="18"/>
                <w:szCs w:val="18"/>
              </w:rPr>
              <w:t>FD</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sp-BeamReportPUCCH</w:t>
            </w:r>
          </w:p>
          <w:p w:rsidR="00B75BD0" w:rsidRPr="003F40B1" w:rsidRDefault="00B75BD0" w:rsidP="00CA6124">
            <w:pPr>
              <w:pStyle w:val="TAL"/>
            </w:pPr>
            <w:r w:rsidRPr="003F40B1">
              <w:rPr>
                <w:bCs/>
                <w:iCs/>
              </w:rPr>
              <w:t>Indicates support of semi-persistent 'CRI/RSRP' or 'SSBRI/RSRP' reporting using PUCCH formats 2, 3 and 4 in one slot.</w:t>
            </w:r>
          </w:p>
        </w:tc>
        <w:tc>
          <w:tcPr>
            <w:tcW w:w="709" w:type="dxa"/>
          </w:tcPr>
          <w:p w:rsidR="00B75BD0" w:rsidRPr="003F40B1" w:rsidRDefault="00B75BD0" w:rsidP="00CA6124">
            <w:pPr>
              <w:pStyle w:val="TAL"/>
              <w:jc w:val="center"/>
            </w:pPr>
            <w:r w:rsidRPr="003F40B1">
              <w:rPr>
                <w:bCs/>
                <w:iCs/>
              </w:rPr>
              <w:t>Band</w:t>
            </w:r>
          </w:p>
        </w:tc>
        <w:tc>
          <w:tcPr>
            <w:tcW w:w="567" w:type="dxa"/>
          </w:tcPr>
          <w:p w:rsidR="00B75BD0" w:rsidRPr="003F40B1" w:rsidRDefault="00B75BD0" w:rsidP="00CA6124">
            <w:pPr>
              <w:pStyle w:val="TAL"/>
              <w:jc w:val="center"/>
            </w:pPr>
            <w:r w:rsidRPr="003F40B1">
              <w:rPr>
                <w:bCs/>
                <w:iCs/>
              </w:rPr>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t>sp-BeamReportPUSCH</w:t>
            </w:r>
          </w:p>
          <w:p w:rsidR="00B75BD0" w:rsidRPr="003F40B1" w:rsidRDefault="00B75BD0" w:rsidP="00CA6124">
            <w:pPr>
              <w:pStyle w:val="TAL"/>
            </w:pPr>
            <w:r w:rsidRPr="003F40B1">
              <w:rPr>
                <w:bCs/>
                <w:iCs/>
              </w:rPr>
              <w:t>Indicates support of semi-persistent 'CRI/RSRP' or 'SSBRI/RSRP' reporting on PUSCH.</w:t>
            </w:r>
          </w:p>
        </w:tc>
        <w:tc>
          <w:tcPr>
            <w:tcW w:w="709" w:type="dxa"/>
          </w:tcPr>
          <w:p w:rsidR="00B75BD0" w:rsidRPr="003F40B1" w:rsidRDefault="00B75BD0" w:rsidP="00CA6124">
            <w:pPr>
              <w:pStyle w:val="TAL"/>
              <w:jc w:val="center"/>
            </w:pPr>
            <w:r w:rsidRPr="003F40B1">
              <w:rPr>
                <w:bCs/>
                <w:iCs/>
              </w:rPr>
              <w:t>Band</w:t>
            </w:r>
          </w:p>
        </w:tc>
        <w:tc>
          <w:tcPr>
            <w:tcW w:w="567" w:type="dxa"/>
          </w:tcPr>
          <w:p w:rsidR="00B75BD0" w:rsidRPr="003F40B1" w:rsidRDefault="00B75BD0" w:rsidP="00CA6124">
            <w:pPr>
              <w:pStyle w:val="TAL"/>
              <w:jc w:val="center"/>
            </w:pPr>
            <w:r w:rsidRPr="003F40B1">
              <w:rPr>
                <w:bCs/>
                <w:iCs/>
              </w:rPr>
              <w:t>No</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srs-AssocCSI-RS</w:t>
            </w:r>
          </w:p>
          <w:p w:rsidR="00B75BD0" w:rsidRPr="003F40B1" w:rsidRDefault="00B75BD0" w:rsidP="00CA6124">
            <w:pPr>
              <w:pStyle w:val="TAL"/>
            </w:pPr>
            <w:r w:rsidRPr="003F40B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B75BD0" w:rsidRPr="003F40B1" w:rsidRDefault="00B75BD0" w:rsidP="00CA6124">
            <w:pPr>
              <w:pStyle w:val="TAL"/>
            </w:pPr>
            <w:r w:rsidRPr="003F40B1">
              <w:rPr>
                <w:rFonts w:cs="Arial"/>
                <w:szCs w:val="18"/>
              </w:rPr>
              <w:t xml:space="preserve">This capability signalling </w:t>
            </w:r>
            <w:r w:rsidRPr="003F40B1">
              <w:t>includes list of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maxNumberTxPortsPerResource</w:t>
            </w:r>
            <w:r w:rsidRPr="003F40B1">
              <w:rPr>
                <w:rFonts w:ascii="Arial" w:hAnsi="Arial" w:cs="Arial"/>
                <w:sz w:val="18"/>
                <w:szCs w:val="18"/>
              </w:rPr>
              <w:t xml:space="preserve"> indicates the maximum number of Tx ports in a resource;</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maxNumberResourcesPerBand</w:t>
            </w:r>
            <w:r w:rsidRPr="003F40B1">
              <w:rPr>
                <w:rFonts w:ascii="Arial" w:hAnsi="Arial" w:cs="Arial"/>
                <w:sz w:val="18"/>
                <w:szCs w:val="18"/>
              </w:rPr>
              <w:t xml:space="preserve"> indicates the maximum number of resources across all CCs within a band simultaneously;</w:t>
            </w:r>
          </w:p>
          <w:p w:rsidR="00B75BD0" w:rsidRPr="003F40B1" w:rsidRDefault="00B75BD0" w:rsidP="00CA6124">
            <w:pPr>
              <w:pStyle w:val="B1"/>
              <w:rPr>
                <w:bCs/>
                <w:iCs/>
              </w:rPr>
            </w:pPr>
            <w:r w:rsidRPr="003F40B1">
              <w:rPr>
                <w:i/>
              </w:rPr>
              <w:t>-</w:t>
            </w:r>
            <w:r w:rsidRPr="003F40B1">
              <w:rPr>
                <w:rFonts w:ascii="Arial" w:hAnsi="Arial" w:cs="Arial"/>
                <w:sz w:val="18"/>
                <w:szCs w:val="18"/>
              </w:rPr>
              <w:tab/>
            </w:r>
            <w:r w:rsidRPr="003F40B1">
              <w:rPr>
                <w:rFonts w:ascii="Arial" w:hAnsi="Arial" w:cs="Arial"/>
                <w:i/>
                <w:sz w:val="18"/>
                <w:szCs w:val="18"/>
              </w:rPr>
              <w:t>totalNumberTxPortsPerBand</w:t>
            </w:r>
            <w:r w:rsidRPr="003F40B1">
              <w:rPr>
                <w:rFonts w:ascii="Arial" w:hAnsi="Arial" w:cs="Arial"/>
                <w:sz w:val="18"/>
                <w:szCs w:val="18"/>
              </w:rPr>
              <w:t xml:space="preserve"> indicates the total number of Tx ports across all CCs within a band simultaneously.</w:t>
            </w:r>
          </w:p>
        </w:tc>
        <w:tc>
          <w:tcPr>
            <w:tcW w:w="709" w:type="dxa"/>
          </w:tcPr>
          <w:p w:rsidR="00B75BD0" w:rsidRPr="003F40B1" w:rsidRDefault="00B75BD0" w:rsidP="00CA6124">
            <w:pPr>
              <w:pStyle w:val="TAL"/>
              <w:jc w:val="center"/>
              <w:rPr>
                <w:bCs/>
                <w:iCs/>
              </w:rPr>
            </w:pPr>
            <w:r w:rsidRPr="003F40B1">
              <w:rPr>
                <w:bCs/>
                <w:iCs/>
              </w:rPr>
              <w:t>Band</w:t>
            </w:r>
          </w:p>
        </w:tc>
        <w:tc>
          <w:tcPr>
            <w:tcW w:w="567" w:type="dxa"/>
          </w:tcPr>
          <w:p w:rsidR="00B75BD0" w:rsidRPr="003F40B1" w:rsidRDefault="00B75BD0" w:rsidP="00CA6124">
            <w:pPr>
              <w:pStyle w:val="TAL"/>
              <w:jc w:val="center"/>
              <w:rPr>
                <w:bCs/>
                <w:iCs/>
              </w:rPr>
            </w:pPr>
            <w:r w:rsidRPr="003F40B1">
              <w:rPr>
                <w:bCs/>
                <w:iCs/>
              </w:rPr>
              <w:t>No</w:t>
            </w:r>
          </w:p>
        </w:tc>
        <w:tc>
          <w:tcPr>
            <w:tcW w:w="709" w:type="dxa"/>
          </w:tcPr>
          <w:p w:rsidR="00B75BD0" w:rsidRPr="003F40B1" w:rsidRDefault="00B75BD0" w:rsidP="00CA6124">
            <w:pPr>
              <w:pStyle w:val="TAL"/>
              <w:jc w:val="center"/>
              <w:rPr>
                <w:bCs/>
                <w:iCs/>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bCs/>
                <w:i/>
                <w:iCs/>
              </w:rPr>
            </w:pPr>
            <w:r w:rsidRPr="003F40B1">
              <w:rPr>
                <w:b/>
                <w:bCs/>
                <w:i/>
                <w:iCs/>
              </w:rPr>
              <w:lastRenderedPageBreak/>
              <w:t>tci-StatePDSCH</w:t>
            </w:r>
          </w:p>
          <w:p w:rsidR="00B75BD0" w:rsidRPr="003F40B1" w:rsidRDefault="00B75BD0" w:rsidP="00CA6124">
            <w:pPr>
              <w:pStyle w:val="TAL"/>
              <w:rPr>
                <w:rFonts w:cs="Arial"/>
                <w:bCs/>
                <w:iCs/>
              </w:rPr>
            </w:pPr>
            <w:r w:rsidRPr="003F40B1">
              <w:rPr>
                <w:rFonts w:cs="Arial"/>
                <w:bCs/>
                <w:iCs/>
              </w:rPr>
              <w:t>Defines support of TCI-States for PDSCH. The capability signalling comprises the following parameters:</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maxNumberConfiguredTCIstatesPerCC</w:t>
            </w:r>
            <w:r w:rsidRPr="003F40B1">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rsidR="00B75BD0" w:rsidRPr="003F40B1" w:rsidRDefault="00B75BD0" w:rsidP="00CA6124">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maxNumberActiveTCI-PerBWP</w:t>
            </w:r>
            <w:r w:rsidRPr="003F40B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B75BD0" w:rsidRPr="003F40B1" w:rsidRDefault="00B75BD0" w:rsidP="00CA6124">
            <w:pPr>
              <w:pStyle w:val="TAL"/>
            </w:pPr>
            <w:r w:rsidRPr="003F40B1">
              <w:t>Note the UE is required to track only the active TCI states.</w:t>
            </w:r>
          </w:p>
          <w:p w:rsidR="00B75BD0" w:rsidRPr="003F40B1" w:rsidRDefault="00B75BD0" w:rsidP="00CA6124">
            <w:pPr>
              <w:pStyle w:val="TAL"/>
            </w:pPr>
          </w:p>
          <w:p w:rsidR="00B75BD0" w:rsidRPr="003F40B1" w:rsidRDefault="00B75BD0" w:rsidP="00CA6124">
            <w:pPr>
              <w:pStyle w:val="TAL"/>
            </w:pPr>
            <w:r w:rsidRPr="003F40B1">
              <w:rPr>
                <w:rFonts w:cs="Arial"/>
                <w:szCs w:val="18"/>
              </w:rPr>
              <w:t xml:space="preserve">The UE is mandated to report </w:t>
            </w:r>
            <w:r w:rsidRPr="003F40B1">
              <w:rPr>
                <w:rFonts w:cs="Arial"/>
                <w:i/>
                <w:iCs/>
                <w:szCs w:val="18"/>
              </w:rPr>
              <w:t>tci-StatePDSCH</w:t>
            </w:r>
            <w:r w:rsidRPr="003F40B1">
              <w:rPr>
                <w:rFonts w:cs="Arial"/>
                <w:szCs w:val="18"/>
              </w:rPr>
              <w:t>.</w:t>
            </w:r>
          </w:p>
        </w:tc>
        <w:tc>
          <w:tcPr>
            <w:tcW w:w="709" w:type="dxa"/>
          </w:tcPr>
          <w:p w:rsidR="00B75BD0" w:rsidRPr="003F40B1" w:rsidRDefault="00B75BD0" w:rsidP="00CA6124">
            <w:pPr>
              <w:pStyle w:val="TAL"/>
              <w:jc w:val="center"/>
            </w:pPr>
            <w:r w:rsidRPr="003F40B1">
              <w:rPr>
                <w:rFonts w:cs="Arial"/>
                <w:szCs w:val="18"/>
              </w:rPr>
              <w:t>Band</w:t>
            </w:r>
          </w:p>
        </w:tc>
        <w:tc>
          <w:tcPr>
            <w:tcW w:w="567" w:type="dxa"/>
          </w:tcPr>
          <w:p w:rsidR="00B75BD0" w:rsidRPr="003F40B1" w:rsidRDefault="00B75BD0" w:rsidP="00CA6124">
            <w:pPr>
              <w:pStyle w:val="TAL"/>
              <w:jc w:val="center"/>
            </w:pPr>
            <w:r w:rsidRPr="003F40B1">
              <w:rPr>
                <w:rFonts w:cs="Arial"/>
                <w:bCs/>
                <w:iCs/>
                <w:szCs w:val="18"/>
              </w:rPr>
              <w:t>Yes</w:t>
            </w:r>
          </w:p>
        </w:tc>
        <w:tc>
          <w:tcPr>
            <w:tcW w:w="709" w:type="dxa"/>
          </w:tcPr>
          <w:p w:rsidR="00B75BD0" w:rsidRPr="003F40B1" w:rsidRDefault="00B75BD0" w:rsidP="00CA6124">
            <w:pPr>
              <w:pStyle w:val="TAL"/>
              <w:jc w:val="cente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twoPortsPTRS-UL</w:t>
            </w:r>
          </w:p>
          <w:p w:rsidR="00B75BD0" w:rsidRPr="003F40B1" w:rsidRDefault="00B75BD0" w:rsidP="00CA6124">
            <w:pPr>
              <w:pStyle w:val="TAL"/>
              <w:rPr>
                <w:bCs/>
                <w:iCs/>
              </w:rPr>
            </w:pPr>
            <w:r w:rsidRPr="003F40B1">
              <w:t>Defines whether UE supports PT-RS with 2 antenna ports for UL transmission.</w:t>
            </w:r>
          </w:p>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rPr>
                <w:rFonts w:cs="Arial"/>
                <w:bCs/>
                <w:iCs/>
                <w:szCs w:val="18"/>
              </w:rPr>
            </w:pPr>
            <w:r w:rsidRPr="003F40B1">
              <w:t>No</w:t>
            </w:r>
          </w:p>
        </w:tc>
        <w:tc>
          <w:tcPr>
            <w:tcW w:w="709" w:type="dxa"/>
          </w:tcPr>
          <w:p w:rsidR="00B75BD0" w:rsidRPr="003F40B1" w:rsidRDefault="00B75BD0" w:rsidP="00CA6124">
            <w:pPr>
              <w:pStyle w:val="TAL"/>
              <w:jc w:val="center"/>
              <w:rPr>
                <w:rFonts w:eastAsia="MS Mincho"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ue-PowerClass</w:t>
            </w:r>
          </w:p>
          <w:p w:rsidR="00B75BD0" w:rsidRPr="003F40B1" w:rsidRDefault="00B75BD0" w:rsidP="00CA6124">
            <w:pPr>
              <w:pStyle w:val="TAL"/>
            </w:pPr>
            <w:r w:rsidRPr="003F40B1">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B75BD0" w:rsidRPr="003F40B1" w:rsidRDefault="00B75BD0" w:rsidP="00CA6124">
            <w:pPr>
              <w:pStyle w:val="TAL"/>
              <w:jc w:val="center"/>
              <w:rPr>
                <w:rFonts w:cs="Arial"/>
                <w:szCs w:val="18"/>
              </w:rPr>
            </w:pPr>
            <w:r w:rsidRPr="003F40B1">
              <w:rPr>
                <w:rFonts w:cs="Arial"/>
                <w:szCs w:val="18"/>
              </w:rPr>
              <w:t>Band</w:t>
            </w:r>
          </w:p>
        </w:tc>
        <w:tc>
          <w:tcPr>
            <w:tcW w:w="567" w:type="dxa"/>
          </w:tcPr>
          <w:p w:rsidR="00B75BD0" w:rsidRPr="003F40B1" w:rsidRDefault="00B75BD0" w:rsidP="00CA6124">
            <w:pPr>
              <w:pStyle w:val="TAL"/>
              <w:jc w:val="center"/>
              <w:rPr>
                <w:rFonts w:cs="Arial"/>
                <w:szCs w:val="18"/>
              </w:rPr>
            </w:pPr>
            <w:r w:rsidRPr="003F40B1">
              <w:rPr>
                <w:rFonts w:cs="Arial"/>
                <w:szCs w:val="18"/>
              </w:rPr>
              <w:t>Yes</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N/A</w:t>
            </w:r>
          </w:p>
        </w:tc>
      </w:tr>
      <w:tr w:rsidR="00B75BD0" w:rsidRPr="003F40B1" w:rsidTr="00CA6124">
        <w:trPr>
          <w:cantSplit/>
          <w:tblHeader/>
        </w:trPr>
        <w:tc>
          <w:tcPr>
            <w:tcW w:w="6917" w:type="dxa"/>
          </w:tcPr>
          <w:p w:rsidR="00B75BD0" w:rsidRPr="003F40B1" w:rsidRDefault="00B75BD0" w:rsidP="00CA6124">
            <w:pPr>
              <w:pStyle w:val="TAL"/>
              <w:rPr>
                <w:b/>
                <w:i/>
              </w:rPr>
            </w:pPr>
            <w:r w:rsidRPr="003F40B1">
              <w:rPr>
                <w:b/>
                <w:i/>
              </w:rPr>
              <w:t>uplinkBeamManagement</w:t>
            </w:r>
          </w:p>
          <w:p w:rsidR="00B75BD0" w:rsidRPr="003F40B1" w:rsidRDefault="00B75BD0" w:rsidP="00CA6124">
            <w:pPr>
              <w:pStyle w:val="TAL"/>
              <w:rPr>
                <w:rFonts w:eastAsia="MS PGothic"/>
              </w:rPr>
            </w:pPr>
            <w:r w:rsidRPr="003F40B1">
              <w:rPr>
                <w:rFonts w:eastAsia="MS PGothic"/>
              </w:rPr>
              <w:t>Defines support of beam management for UL. This capability signalling comprises the following parameters:</w:t>
            </w:r>
          </w:p>
          <w:p w:rsidR="00B75BD0" w:rsidRPr="003F40B1" w:rsidRDefault="00B75BD0" w:rsidP="00CA6124">
            <w:pPr>
              <w:ind w:left="568" w:hanging="284"/>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maxNumberSRS-ResourcePerSet-BM </w:t>
            </w:r>
            <w:r w:rsidRPr="003F40B1">
              <w:rPr>
                <w:rFonts w:ascii="Arial" w:hAnsi="Arial" w:cs="Arial"/>
                <w:sz w:val="18"/>
                <w:szCs w:val="18"/>
              </w:rPr>
              <w:t>indicates the maximum number of SRS resources per SRS resource set configurable for beam management, supported by the UE.</w:t>
            </w:r>
          </w:p>
          <w:p w:rsidR="00B75BD0" w:rsidRPr="003F40B1" w:rsidRDefault="00B75BD0" w:rsidP="00CA6124">
            <w:pPr>
              <w:pStyle w:val="B1"/>
              <w:rPr>
                <w:rFonts w:ascii="Arial" w:hAnsi="Arial" w:cs="Arial"/>
                <w:sz w:val="18"/>
                <w:szCs w:val="18"/>
              </w:rPr>
            </w:pPr>
            <w:r w:rsidRPr="003F40B1">
              <w:rPr>
                <w:rFonts w:ascii="Arial" w:hAnsi="Arial" w:cs="Arial"/>
                <w:sz w:val="18"/>
                <w:szCs w:val="18"/>
              </w:rPr>
              <w:t>-</w:t>
            </w:r>
            <w:r w:rsidRPr="003F40B1">
              <w:rPr>
                <w:rFonts w:ascii="Arial" w:hAnsi="Arial" w:cs="Arial"/>
                <w:sz w:val="18"/>
                <w:szCs w:val="18"/>
              </w:rPr>
              <w:tab/>
            </w:r>
            <w:r w:rsidRPr="003F40B1">
              <w:rPr>
                <w:rFonts w:ascii="Arial" w:hAnsi="Arial" w:cs="Arial"/>
                <w:i/>
                <w:sz w:val="18"/>
                <w:szCs w:val="18"/>
              </w:rPr>
              <w:t xml:space="preserve">maxNumberSRS-ResourceSet </w:t>
            </w:r>
            <w:r w:rsidRPr="003F40B1">
              <w:rPr>
                <w:rFonts w:ascii="Arial" w:hAnsi="Arial" w:cs="Arial"/>
                <w:sz w:val="18"/>
                <w:szCs w:val="18"/>
              </w:rPr>
              <w:t>indicates the maximum number of SRS resource sets configurable for beam management, supported by the UE.</w:t>
            </w:r>
          </w:p>
          <w:p w:rsidR="00B75BD0" w:rsidRPr="003F40B1" w:rsidRDefault="00B75BD0" w:rsidP="00CA6124">
            <w:pPr>
              <w:rPr>
                <w:rFonts w:ascii="Arial" w:hAnsi="Arial" w:cs="Arial"/>
                <w:sz w:val="18"/>
                <w:szCs w:val="18"/>
              </w:rPr>
            </w:pPr>
            <w:r w:rsidRPr="003F40B1">
              <w:rPr>
                <w:rFonts w:ascii="Arial" w:hAnsi="Arial" w:cs="Arial"/>
                <w:sz w:val="18"/>
                <w:szCs w:val="18"/>
              </w:rPr>
              <w:t xml:space="preserve">If the UE does not set </w:t>
            </w:r>
            <w:r w:rsidRPr="003F40B1">
              <w:rPr>
                <w:rFonts w:ascii="Arial" w:hAnsi="Arial" w:cs="Arial"/>
                <w:i/>
                <w:sz w:val="18"/>
                <w:szCs w:val="18"/>
              </w:rPr>
              <w:t>beamCorrespondenceWithoutUL-BeamSweeping</w:t>
            </w:r>
            <w:r w:rsidRPr="003F40B1">
              <w:rPr>
                <w:rFonts w:ascii="Arial" w:hAnsi="Arial" w:cs="Arial"/>
                <w:sz w:val="18"/>
                <w:szCs w:val="18"/>
              </w:rPr>
              <w:t xml:space="preserve"> to </w:t>
            </w:r>
            <w:r w:rsidRPr="003F40B1">
              <w:rPr>
                <w:rFonts w:ascii="Arial" w:hAnsi="Arial" w:cs="Arial"/>
                <w:i/>
                <w:sz w:val="18"/>
                <w:szCs w:val="18"/>
              </w:rPr>
              <w:t>supported</w:t>
            </w:r>
            <w:r w:rsidRPr="003F40B1">
              <w:rPr>
                <w:rFonts w:ascii="Arial" w:hAnsi="Arial" w:cs="Arial"/>
                <w:sz w:val="18"/>
                <w:szCs w:val="18"/>
              </w:rPr>
              <w:t>, the UE shall report this capability. This feature is optional for the UE that supports beam correspondence without uplink beam sweeping as defined in clause 6.6, TS 38.101-2 [3].</w:t>
            </w:r>
          </w:p>
          <w:p w:rsidR="00B75BD0" w:rsidRPr="003F40B1" w:rsidRDefault="00B75BD0" w:rsidP="00CA6124">
            <w:pPr>
              <w:pStyle w:val="TAN"/>
            </w:pPr>
            <w:r w:rsidRPr="003F40B1">
              <w:t>NOTE:</w:t>
            </w:r>
            <w:r w:rsidRPr="003F40B1">
              <w:tab/>
              <w:t xml:space="preserve">The network uses </w:t>
            </w:r>
            <w:r w:rsidRPr="003F40B1">
              <w:rPr>
                <w:i/>
              </w:rPr>
              <w:t>maxNumberSRS-ResourceSet</w:t>
            </w:r>
            <w:r w:rsidRPr="003F40B1">
              <w:t xml:space="preserve"> to determine the maximum number of SRS resource sets that can be configured to the UE for periodic/semi-persistent/aperiodic configurations as below:</w:t>
            </w:r>
          </w:p>
          <w:p w:rsidR="00B75BD0" w:rsidRPr="003F40B1" w:rsidRDefault="00B75BD0" w:rsidP="00CA612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75BD0" w:rsidRPr="003F40B1" w:rsidTr="00CA612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H"/>
                    <w:jc w:val="left"/>
                    <w:rPr>
                      <w:rFonts w:ascii="Calibri" w:hAnsi="Calibri" w:cs="Calibri"/>
                    </w:rPr>
                  </w:pPr>
                  <w:r w:rsidRPr="003F40B1">
                    <w:t xml:space="preserve">Maximum number of SRS resource sets across all time domain behaviour (periodic/semi-persistent/aperiodic) reported in </w:t>
                  </w:r>
                  <w:r w:rsidRPr="003F40B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H"/>
                    <w:jc w:val="left"/>
                  </w:pPr>
                  <w:r w:rsidRPr="003F40B1">
                    <w:t>Additional constraint on the maximum number of SRS resource sets configured to the UE for each supported time domain behaviour (periodic/semi-persistent/aperiodic)</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1</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1</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1</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2</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2</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2</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4</w:t>
                  </w:r>
                </w:p>
              </w:tc>
            </w:tr>
            <w:tr w:rsidR="00B75BD0" w:rsidRPr="003F40B1" w:rsidTr="00CA612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75BD0" w:rsidRPr="003F40B1" w:rsidRDefault="00B75BD0" w:rsidP="00CA6124">
                  <w:pPr>
                    <w:pStyle w:val="TAC"/>
                  </w:pPr>
                  <w:r w:rsidRPr="003F40B1">
                    <w:t>4</w:t>
                  </w:r>
                </w:p>
              </w:tc>
            </w:tr>
          </w:tbl>
          <w:p w:rsidR="00B75BD0" w:rsidRPr="003F40B1" w:rsidRDefault="00B75BD0" w:rsidP="00CA6124"/>
        </w:tc>
        <w:tc>
          <w:tcPr>
            <w:tcW w:w="709" w:type="dxa"/>
          </w:tcPr>
          <w:p w:rsidR="00B75BD0" w:rsidRPr="003F40B1" w:rsidRDefault="00B75BD0" w:rsidP="00CA6124">
            <w:pPr>
              <w:pStyle w:val="TAL"/>
              <w:jc w:val="center"/>
              <w:rPr>
                <w:rFonts w:cs="Arial"/>
                <w:szCs w:val="18"/>
              </w:rPr>
            </w:pPr>
            <w:r w:rsidRPr="003F40B1">
              <w:t>Band</w:t>
            </w:r>
          </w:p>
        </w:tc>
        <w:tc>
          <w:tcPr>
            <w:tcW w:w="567" w:type="dxa"/>
          </w:tcPr>
          <w:p w:rsidR="00B75BD0" w:rsidRPr="003F40B1" w:rsidRDefault="00B75BD0" w:rsidP="00CA6124">
            <w:pPr>
              <w:pStyle w:val="TAL"/>
              <w:jc w:val="center"/>
              <w:rPr>
                <w:rFonts w:cs="Arial"/>
                <w:szCs w:val="18"/>
              </w:rPr>
            </w:pPr>
            <w:r w:rsidRPr="003F40B1">
              <w:t>No</w:t>
            </w:r>
          </w:p>
        </w:tc>
        <w:tc>
          <w:tcPr>
            <w:tcW w:w="709" w:type="dxa"/>
          </w:tcPr>
          <w:p w:rsidR="00B75BD0" w:rsidRPr="003F40B1" w:rsidRDefault="00B75BD0" w:rsidP="00CA6124">
            <w:pPr>
              <w:pStyle w:val="TAL"/>
              <w:jc w:val="center"/>
              <w:rPr>
                <w:rFonts w:cs="Arial"/>
                <w:szCs w:val="18"/>
              </w:rPr>
            </w:pPr>
            <w:r w:rsidRPr="003F40B1">
              <w:t>N/A</w:t>
            </w:r>
          </w:p>
        </w:tc>
        <w:tc>
          <w:tcPr>
            <w:tcW w:w="728" w:type="dxa"/>
          </w:tcPr>
          <w:p w:rsidR="00B75BD0" w:rsidRPr="003F40B1" w:rsidRDefault="00B75BD0" w:rsidP="00CA6124">
            <w:pPr>
              <w:pStyle w:val="TAL"/>
              <w:jc w:val="center"/>
            </w:pPr>
            <w:r w:rsidRPr="003F40B1">
              <w:t>FR2 only</w:t>
            </w:r>
          </w:p>
        </w:tc>
      </w:tr>
      <w:bookmarkEnd w:id="5"/>
      <w:bookmarkEnd w:id="6"/>
      <w:bookmarkEnd w:id="7"/>
      <w:bookmarkEnd w:id="8"/>
      <w:bookmarkEnd w:id="9"/>
      <w:bookmarkEnd w:id="10"/>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50D" w:rsidRDefault="00AF150D">
      <w:r>
        <w:separator/>
      </w:r>
    </w:p>
  </w:endnote>
  <w:endnote w:type="continuationSeparator" w:id="0">
    <w:p w:rsidR="00AF150D" w:rsidRDefault="00AF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50D" w:rsidRDefault="00AF150D">
      <w:r>
        <w:separator/>
      </w:r>
    </w:p>
  </w:footnote>
  <w:footnote w:type="continuationSeparator" w:id="0">
    <w:p w:rsidR="00AF150D" w:rsidRDefault="00AF1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19"/>
  </w:num>
  <w:num w:numId="4">
    <w:abstractNumId w:val="22"/>
  </w:num>
  <w:num w:numId="5">
    <w:abstractNumId w:val="19"/>
  </w:num>
  <w:num w:numId="6">
    <w:abstractNumId w:val="29"/>
  </w:num>
  <w:num w:numId="7">
    <w:abstractNumId w:val="9"/>
  </w:num>
  <w:num w:numId="8">
    <w:abstractNumId w:val="4"/>
  </w:num>
  <w:num w:numId="9">
    <w:abstractNumId w:val="3"/>
  </w:num>
  <w:num w:numId="10">
    <w:abstractNumId w:val="30"/>
  </w:num>
  <w:num w:numId="11">
    <w:abstractNumId w:val="21"/>
  </w:num>
  <w:num w:numId="12">
    <w:abstractNumId w:val="27"/>
  </w:num>
  <w:num w:numId="13">
    <w:abstractNumId w:val="8"/>
  </w:num>
  <w:num w:numId="14">
    <w:abstractNumId w:val="23"/>
  </w:num>
  <w:num w:numId="15">
    <w:abstractNumId w:val="31"/>
  </w:num>
  <w:num w:numId="16">
    <w:abstractNumId w:val="0"/>
  </w:num>
  <w:num w:numId="17">
    <w:abstractNumId w:val="32"/>
  </w:num>
  <w:num w:numId="18">
    <w:abstractNumId w:val="16"/>
  </w:num>
  <w:num w:numId="19">
    <w:abstractNumId w:val="26"/>
  </w:num>
  <w:num w:numId="20">
    <w:abstractNumId w:val="18"/>
  </w:num>
  <w:num w:numId="21">
    <w:abstractNumId w:val="12"/>
  </w:num>
  <w:num w:numId="22">
    <w:abstractNumId w:val="5"/>
  </w:num>
  <w:num w:numId="23">
    <w:abstractNumId w:val="24"/>
  </w:num>
  <w:num w:numId="24">
    <w:abstractNumId w:val="10"/>
  </w:num>
  <w:num w:numId="25">
    <w:abstractNumId w:val="17"/>
  </w:num>
  <w:num w:numId="26">
    <w:abstractNumId w:val="2"/>
  </w:num>
  <w:num w:numId="27">
    <w:abstractNumId w:val="25"/>
  </w:num>
  <w:num w:numId="28">
    <w:abstractNumId w:val="14"/>
  </w:num>
  <w:num w:numId="29">
    <w:abstractNumId w:val="20"/>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730A"/>
    <w:rsid w:val="001F08ED"/>
    <w:rsid w:val="001F254B"/>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C7C01"/>
    <w:rsid w:val="002D2765"/>
    <w:rsid w:val="002D4A83"/>
    <w:rsid w:val="002E0256"/>
    <w:rsid w:val="002E1720"/>
    <w:rsid w:val="002F3D42"/>
    <w:rsid w:val="00305409"/>
    <w:rsid w:val="003071D8"/>
    <w:rsid w:val="00314728"/>
    <w:rsid w:val="003163EF"/>
    <w:rsid w:val="00321DFC"/>
    <w:rsid w:val="00326F8A"/>
    <w:rsid w:val="00340CFD"/>
    <w:rsid w:val="00344581"/>
    <w:rsid w:val="00345FF9"/>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7096"/>
    <w:rsid w:val="004570F7"/>
    <w:rsid w:val="004615CF"/>
    <w:rsid w:val="00463556"/>
    <w:rsid w:val="0047032B"/>
    <w:rsid w:val="00471AC7"/>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416CE"/>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51187"/>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50D"/>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4BF0"/>
    <w:rsid w:val="00CC29E0"/>
    <w:rsid w:val="00CC5026"/>
    <w:rsid w:val="00CC68D0"/>
    <w:rsid w:val="00CD084E"/>
    <w:rsid w:val="00CF06BE"/>
    <w:rsid w:val="00CF4E2A"/>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D6E8D"/>
    <w:rsid w:val="00DE159E"/>
    <w:rsid w:val="00DE34CF"/>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6C7"/>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DAE4-5489-442E-9D69-A981009B0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12</Pages>
  <Words>4808</Words>
  <Characters>27412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32156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213</cp:revision>
  <cp:lastPrinted>1899-12-31T23:00:00Z</cp:lastPrinted>
  <dcterms:created xsi:type="dcterms:W3CDTF">2020-08-06T10:45:00Z</dcterms:created>
  <dcterms:modified xsi:type="dcterms:W3CDTF">2021-04-02T01:14:00Z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(3)E8lfa68msCp/pmTlo1G9FD2Or2QNxjnev9/xtuJu0+Xmdg7Ak1PQX01BCSiWtncyYz/xAWSo
uPQUR8NQuzv7AazsrWKb2YYruEfgdG6aV8av+nGHJaDT4t9AYKE9zxWfwNhbZEpAZezgoZWk
gCgKYd/L5/jl55QHhiDSzkqTCtQFDki8gq7ciQibd3F8pfOEvAeYscBMV/e71q8rquCGx8CQ
6m8+UvArEc+EKP6A8D</vt:lpwstr>
  </property>
  <property fmtid="{D5CDD505-2E9C-101B-9397-08002B2CF9AE}" pid="22" name="_2015_ms_pID_7253431">
    <vt:lpwstr>Dmr4XXjhrJJrK76eQck/fDIi2+zB4A/QO39ym4sMPXm4FLipWnzDWT
sfvr7nptEYgDF7O/PBPIlleLLeuY0nCq+Ih32sHKKvUAw0yzZbELCttp1x15j2DzynmDf14S
2WaleWU522m3JKd5UpAI8jo3rAq4DEQS95mBmj7KK1pvYbWn9vQfQ1J8MsvRQZzejdCi3w2k
0NzIdTX+GPryv+hPpMiBzXMjV/Nd/lTN8gw5</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1617277844</vt:lpwstr>
  </property>
</Properties>
</file>